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BA2E21" w14:textId="6A9BBBF0" w:rsidR="001E41F3" w:rsidRPr="00A8449B" w:rsidRDefault="001E41F3">
      <w:pPr>
        <w:pStyle w:val="CRCoverPage"/>
        <w:tabs>
          <w:tab w:val="right" w:pos="9639"/>
        </w:tabs>
        <w:spacing w:after="0"/>
        <w:rPr>
          <w:b/>
          <w:i/>
          <w:sz w:val="28"/>
        </w:rPr>
      </w:pPr>
      <w:r w:rsidRPr="00A8449B">
        <w:rPr>
          <w:b/>
          <w:sz w:val="24"/>
        </w:rPr>
        <w:t>3GPP TSG-</w:t>
      </w:r>
      <w:r w:rsidR="00394D9D">
        <w:fldChar w:fldCharType="begin"/>
      </w:r>
      <w:r w:rsidR="00394D9D">
        <w:instrText xml:space="preserve"> DOCPROPERTY  TSG/WGRef  \* MERGEFORMAT </w:instrText>
      </w:r>
      <w:r w:rsidR="00394D9D">
        <w:fldChar w:fldCharType="separate"/>
      </w:r>
      <w:r w:rsidR="00AC1E81" w:rsidRPr="00AC1E81">
        <w:rPr>
          <w:b/>
          <w:sz w:val="24"/>
        </w:rPr>
        <w:t>SA5</w:t>
      </w:r>
      <w:r w:rsidR="00394D9D">
        <w:rPr>
          <w:b/>
          <w:sz w:val="24"/>
        </w:rPr>
        <w:fldChar w:fldCharType="end"/>
      </w:r>
      <w:r w:rsidR="00C66BA2" w:rsidRPr="00A8449B">
        <w:rPr>
          <w:b/>
          <w:sz w:val="24"/>
        </w:rPr>
        <w:t xml:space="preserve"> </w:t>
      </w:r>
      <w:r w:rsidRPr="00A8449B">
        <w:rPr>
          <w:b/>
          <w:sz w:val="24"/>
        </w:rPr>
        <w:t>Meeting #</w:t>
      </w:r>
      <w:r w:rsidR="00394D9D">
        <w:fldChar w:fldCharType="begin"/>
      </w:r>
      <w:r w:rsidR="00394D9D">
        <w:instrText xml:space="preserve"> DOCPROPERTY  MtgSeq  \* MERGEFORMAT </w:instrText>
      </w:r>
      <w:r w:rsidR="00394D9D">
        <w:fldChar w:fldCharType="separate"/>
      </w:r>
      <w:r w:rsidR="00AC1E81" w:rsidRPr="00AC1E81">
        <w:rPr>
          <w:b/>
          <w:sz w:val="24"/>
        </w:rPr>
        <w:t>123</w:t>
      </w:r>
      <w:r w:rsidR="00394D9D">
        <w:rPr>
          <w:b/>
          <w:sz w:val="24"/>
        </w:rPr>
        <w:fldChar w:fldCharType="end"/>
      </w:r>
      <w:r w:rsidRPr="00A8449B">
        <w:rPr>
          <w:b/>
          <w:i/>
          <w:sz w:val="28"/>
        </w:rPr>
        <w:tab/>
      </w:r>
      <w:r w:rsidR="003342F7" w:rsidRPr="00DC260B">
        <w:rPr>
          <w:b/>
          <w:sz w:val="28"/>
          <w:szCs w:val="28"/>
        </w:rPr>
        <w:fldChar w:fldCharType="begin"/>
      </w:r>
      <w:r w:rsidR="003342F7" w:rsidRPr="00DC260B">
        <w:rPr>
          <w:b/>
          <w:sz w:val="28"/>
          <w:szCs w:val="28"/>
        </w:rPr>
        <w:instrText xml:space="preserve"> DOCPROPERTY  Tdoc#  \* MERGEFORMAT </w:instrText>
      </w:r>
      <w:r w:rsidR="003342F7" w:rsidRPr="00DC260B">
        <w:rPr>
          <w:b/>
          <w:sz w:val="28"/>
          <w:szCs w:val="28"/>
        </w:rPr>
        <w:fldChar w:fldCharType="separate"/>
      </w:r>
      <w:r w:rsidR="00AC1E81" w:rsidRPr="00AC1E81">
        <w:rPr>
          <w:b/>
          <w:i/>
          <w:noProof/>
          <w:sz w:val="28"/>
          <w:szCs w:val="28"/>
        </w:rPr>
        <w:t>S5-191238</w:t>
      </w:r>
      <w:r w:rsidR="003342F7" w:rsidRPr="00DC260B">
        <w:rPr>
          <w:b/>
          <w:i/>
          <w:noProof/>
          <w:sz w:val="28"/>
          <w:szCs w:val="28"/>
        </w:rPr>
        <w:fldChar w:fldCharType="end"/>
      </w:r>
    </w:p>
    <w:p w14:paraId="2ED1A175" w14:textId="5B63644A" w:rsidR="00F034DD" w:rsidRPr="00A8449B" w:rsidRDefault="00F034DD" w:rsidP="00F034DD">
      <w:pPr>
        <w:pStyle w:val="CRCoverPage"/>
        <w:outlineLvl w:val="0"/>
        <w:rPr>
          <w:b/>
          <w:sz w:val="24"/>
          <w:szCs w:val="24"/>
        </w:rPr>
      </w:pPr>
      <w:r w:rsidRPr="00A8449B">
        <w:rPr>
          <w:b/>
          <w:sz w:val="24"/>
          <w:szCs w:val="24"/>
        </w:rPr>
        <w:fldChar w:fldCharType="begin"/>
      </w:r>
      <w:r w:rsidRPr="00A8449B">
        <w:rPr>
          <w:b/>
          <w:sz w:val="24"/>
          <w:szCs w:val="24"/>
        </w:rPr>
        <w:instrText xml:space="preserve"> DOCPROPERTY  Location  \* MERGEFORMAT </w:instrText>
      </w:r>
      <w:r w:rsidRPr="00A8449B">
        <w:rPr>
          <w:b/>
          <w:sz w:val="24"/>
          <w:szCs w:val="24"/>
        </w:rPr>
        <w:fldChar w:fldCharType="separate"/>
      </w:r>
      <w:r w:rsidR="00AC1E81">
        <w:rPr>
          <w:b/>
          <w:sz w:val="24"/>
          <w:szCs w:val="24"/>
        </w:rPr>
        <w:t>Montreal</w:t>
      </w:r>
      <w:r w:rsidRPr="00A8449B">
        <w:rPr>
          <w:b/>
          <w:sz w:val="24"/>
          <w:szCs w:val="24"/>
        </w:rPr>
        <w:fldChar w:fldCharType="end"/>
      </w:r>
      <w:r w:rsidRPr="00A8449B">
        <w:rPr>
          <w:b/>
          <w:sz w:val="24"/>
          <w:szCs w:val="24"/>
        </w:rPr>
        <w:t xml:space="preserve">, </w:t>
      </w:r>
      <w:r w:rsidRPr="00A8449B">
        <w:rPr>
          <w:b/>
          <w:sz w:val="24"/>
          <w:szCs w:val="24"/>
        </w:rPr>
        <w:fldChar w:fldCharType="begin"/>
      </w:r>
      <w:r w:rsidRPr="00A8449B">
        <w:rPr>
          <w:b/>
          <w:sz w:val="24"/>
          <w:szCs w:val="24"/>
        </w:rPr>
        <w:instrText xml:space="preserve"> DOCPROPERTY  Country  \* MERGEFORMAT </w:instrText>
      </w:r>
      <w:r w:rsidRPr="00A8449B">
        <w:rPr>
          <w:b/>
          <w:sz w:val="24"/>
          <w:szCs w:val="24"/>
        </w:rPr>
        <w:fldChar w:fldCharType="separate"/>
      </w:r>
      <w:r w:rsidR="00AC1E81">
        <w:rPr>
          <w:b/>
          <w:sz w:val="24"/>
          <w:szCs w:val="24"/>
        </w:rPr>
        <w:t>Canada</w:t>
      </w:r>
      <w:r w:rsidRPr="00A8449B">
        <w:rPr>
          <w:b/>
          <w:sz w:val="24"/>
          <w:szCs w:val="24"/>
        </w:rPr>
        <w:fldChar w:fldCharType="end"/>
      </w:r>
      <w:r w:rsidRPr="00A8449B">
        <w:rPr>
          <w:b/>
          <w:sz w:val="24"/>
          <w:szCs w:val="24"/>
        </w:rPr>
        <w:t xml:space="preserve">, </w:t>
      </w:r>
      <w:r w:rsidRPr="00A8449B">
        <w:rPr>
          <w:b/>
          <w:sz w:val="24"/>
          <w:szCs w:val="24"/>
        </w:rPr>
        <w:fldChar w:fldCharType="begin"/>
      </w:r>
      <w:r w:rsidRPr="00A8449B">
        <w:rPr>
          <w:b/>
          <w:sz w:val="24"/>
          <w:szCs w:val="24"/>
        </w:rPr>
        <w:instrText xml:space="preserve"> DOCPROPERTY  StartDate  \* MERGEFORMAT </w:instrText>
      </w:r>
      <w:r w:rsidRPr="00A8449B">
        <w:rPr>
          <w:b/>
          <w:sz w:val="24"/>
          <w:szCs w:val="24"/>
        </w:rPr>
        <w:fldChar w:fldCharType="separate"/>
      </w:r>
      <w:r w:rsidR="00AC1E81">
        <w:rPr>
          <w:b/>
          <w:sz w:val="24"/>
          <w:szCs w:val="24"/>
        </w:rPr>
        <w:t>21st Jan 2019</w:t>
      </w:r>
      <w:r w:rsidRPr="00A8449B">
        <w:rPr>
          <w:b/>
          <w:sz w:val="24"/>
          <w:szCs w:val="24"/>
        </w:rPr>
        <w:fldChar w:fldCharType="end"/>
      </w:r>
      <w:r w:rsidRPr="00A8449B">
        <w:rPr>
          <w:b/>
          <w:sz w:val="24"/>
          <w:szCs w:val="24"/>
        </w:rPr>
        <w:t xml:space="preserve"> - </w:t>
      </w:r>
      <w:r w:rsidRPr="00A8449B">
        <w:rPr>
          <w:b/>
          <w:sz w:val="24"/>
          <w:szCs w:val="24"/>
        </w:rPr>
        <w:fldChar w:fldCharType="begin"/>
      </w:r>
      <w:r w:rsidRPr="00A8449B">
        <w:rPr>
          <w:b/>
          <w:sz w:val="24"/>
          <w:szCs w:val="24"/>
        </w:rPr>
        <w:instrText xml:space="preserve"> DOCPROPERTY  EndDate  \* MERGEFORMAT </w:instrText>
      </w:r>
      <w:r w:rsidRPr="00A8449B">
        <w:rPr>
          <w:b/>
          <w:sz w:val="24"/>
          <w:szCs w:val="24"/>
        </w:rPr>
        <w:fldChar w:fldCharType="separate"/>
      </w:r>
      <w:r w:rsidR="00AC1E81">
        <w:rPr>
          <w:b/>
          <w:sz w:val="24"/>
          <w:szCs w:val="24"/>
        </w:rPr>
        <w:t>25st Jan 2019</w:t>
      </w:r>
      <w:r w:rsidRPr="00A8449B">
        <w:rPr>
          <w:b/>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8449B" w14:paraId="3821A7E4" w14:textId="77777777" w:rsidTr="00547111">
        <w:tc>
          <w:tcPr>
            <w:tcW w:w="9641" w:type="dxa"/>
            <w:gridSpan w:val="9"/>
            <w:tcBorders>
              <w:top w:val="single" w:sz="4" w:space="0" w:color="auto"/>
              <w:left w:val="single" w:sz="4" w:space="0" w:color="auto"/>
              <w:right w:val="single" w:sz="4" w:space="0" w:color="auto"/>
            </w:tcBorders>
          </w:tcPr>
          <w:p w14:paraId="08F4F32D" w14:textId="77777777" w:rsidR="001E41F3" w:rsidRPr="00A8449B" w:rsidRDefault="00305409" w:rsidP="00E34898">
            <w:pPr>
              <w:pStyle w:val="CRCoverPage"/>
              <w:spacing w:after="0"/>
              <w:jc w:val="right"/>
              <w:rPr>
                <w:i/>
              </w:rPr>
            </w:pPr>
            <w:r w:rsidRPr="00A8449B">
              <w:rPr>
                <w:i/>
                <w:sz w:val="14"/>
              </w:rPr>
              <w:t>CR-Form-v</w:t>
            </w:r>
            <w:r w:rsidR="00BA3EC5" w:rsidRPr="00A8449B">
              <w:rPr>
                <w:i/>
                <w:sz w:val="14"/>
              </w:rPr>
              <w:t>1</w:t>
            </w:r>
            <w:r w:rsidR="001B7A65" w:rsidRPr="00A8449B">
              <w:rPr>
                <w:i/>
                <w:sz w:val="14"/>
              </w:rPr>
              <w:t>1</w:t>
            </w:r>
            <w:r w:rsidR="00BD6BB8" w:rsidRPr="00A8449B">
              <w:rPr>
                <w:i/>
                <w:sz w:val="14"/>
              </w:rPr>
              <w:t>.</w:t>
            </w:r>
            <w:r w:rsidR="00E34898" w:rsidRPr="00A8449B">
              <w:rPr>
                <w:i/>
                <w:sz w:val="14"/>
              </w:rPr>
              <w:t>4</w:t>
            </w:r>
          </w:p>
        </w:tc>
      </w:tr>
      <w:tr w:rsidR="001E41F3" w:rsidRPr="00A8449B" w14:paraId="7805F640" w14:textId="77777777" w:rsidTr="00547111">
        <w:tc>
          <w:tcPr>
            <w:tcW w:w="9641" w:type="dxa"/>
            <w:gridSpan w:val="9"/>
            <w:tcBorders>
              <w:left w:val="single" w:sz="4" w:space="0" w:color="auto"/>
              <w:right w:val="single" w:sz="4" w:space="0" w:color="auto"/>
            </w:tcBorders>
          </w:tcPr>
          <w:p w14:paraId="7E32A58C" w14:textId="77777777" w:rsidR="001E41F3" w:rsidRPr="00A8449B" w:rsidRDefault="001E41F3">
            <w:pPr>
              <w:pStyle w:val="CRCoverPage"/>
              <w:spacing w:after="0"/>
              <w:jc w:val="center"/>
            </w:pPr>
            <w:r w:rsidRPr="00A8449B">
              <w:rPr>
                <w:b/>
                <w:sz w:val="32"/>
              </w:rPr>
              <w:t>CHANGE REQUEST</w:t>
            </w:r>
          </w:p>
        </w:tc>
      </w:tr>
      <w:tr w:rsidR="001E41F3" w:rsidRPr="00A8449B" w14:paraId="771DD682" w14:textId="77777777" w:rsidTr="00547111">
        <w:tc>
          <w:tcPr>
            <w:tcW w:w="9641" w:type="dxa"/>
            <w:gridSpan w:val="9"/>
            <w:tcBorders>
              <w:left w:val="single" w:sz="4" w:space="0" w:color="auto"/>
              <w:right w:val="single" w:sz="4" w:space="0" w:color="auto"/>
            </w:tcBorders>
          </w:tcPr>
          <w:p w14:paraId="17C4E1F9" w14:textId="77777777" w:rsidR="001E41F3" w:rsidRPr="00A8449B" w:rsidRDefault="001E41F3">
            <w:pPr>
              <w:pStyle w:val="CRCoverPage"/>
              <w:spacing w:after="0"/>
              <w:rPr>
                <w:sz w:val="8"/>
                <w:szCs w:val="8"/>
              </w:rPr>
            </w:pPr>
          </w:p>
        </w:tc>
      </w:tr>
      <w:tr w:rsidR="001E41F3" w:rsidRPr="00A8449B" w14:paraId="74126543" w14:textId="77777777" w:rsidTr="00547111">
        <w:tc>
          <w:tcPr>
            <w:tcW w:w="142" w:type="dxa"/>
            <w:tcBorders>
              <w:left w:val="single" w:sz="4" w:space="0" w:color="auto"/>
            </w:tcBorders>
          </w:tcPr>
          <w:p w14:paraId="4EBB3D40" w14:textId="77777777" w:rsidR="001E41F3" w:rsidRPr="00A8449B" w:rsidRDefault="001E41F3">
            <w:pPr>
              <w:pStyle w:val="CRCoverPage"/>
              <w:spacing w:after="0"/>
              <w:jc w:val="right"/>
            </w:pPr>
          </w:p>
        </w:tc>
        <w:tc>
          <w:tcPr>
            <w:tcW w:w="1559" w:type="dxa"/>
            <w:shd w:val="pct30" w:color="FFFF00" w:fill="auto"/>
          </w:tcPr>
          <w:p w14:paraId="00299C31" w14:textId="41159F53" w:rsidR="001E41F3" w:rsidRPr="00A8449B" w:rsidRDefault="00394D9D" w:rsidP="00E13F3D">
            <w:pPr>
              <w:pStyle w:val="CRCoverPage"/>
              <w:spacing w:after="0"/>
              <w:jc w:val="right"/>
              <w:rPr>
                <w:b/>
                <w:sz w:val="28"/>
              </w:rPr>
            </w:pPr>
            <w:r>
              <w:fldChar w:fldCharType="begin"/>
            </w:r>
            <w:r>
              <w:instrText xml:space="preserve"> DOCPROPERTY  Spec#  \* MERGEFORMAT </w:instrText>
            </w:r>
            <w:r>
              <w:fldChar w:fldCharType="separate"/>
            </w:r>
            <w:r w:rsidR="00AC1E81" w:rsidRPr="00AC1E81">
              <w:rPr>
                <w:b/>
                <w:sz w:val="28"/>
              </w:rPr>
              <w:t>32.291</w:t>
            </w:r>
            <w:r>
              <w:rPr>
                <w:b/>
                <w:sz w:val="28"/>
              </w:rPr>
              <w:fldChar w:fldCharType="end"/>
            </w:r>
          </w:p>
        </w:tc>
        <w:tc>
          <w:tcPr>
            <w:tcW w:w="709" w:type="dxa"/>
          </w:tcPr>
          <w:p w14:paraId="5759B268" w14:textId="77777777" w:rsidR="001E41F3" w:rsidRPr="00A8449B" w:rsidRDefault="001E41F3">
            <w:pPr>
              <w:pStyle w:val="CRCoverPage"/>
              <w:spacing w:after="0"/>
              <w:jc w:val="center"/>
            </w:pPr>
            <w:r w:rsidRPr="00A8449B">
              <w:rPr>
                <w:b/>
                <w:sz w:val="28"/>
              </w:rPr>
              <w:t>CR</w:t>
            </w:r>
          </w:p>
        </w:tc>
        <w:tc>
          <w:tcPr>
            <w:tcW w:w="1276" w:type="dxa"/>
            <w:shd w:val="pct30" w:color="FFFF00" w:fill="auto"/>
          </w:tcPr>
          <w:p w14:paraId="271E18E0" w14:textId="644D8CB0" w:rsidR="001E41F3" w:rsidRPr="00A8449B" w:rsidRDefault="00394D9D" w:rsidP="00547111">
            <w:pPr>
              <w:pStyle w:val="CRCoverPage"/>
              <w:spacing w:after="0"/>
            </w:pPr>
            <w:r>
              <w:fldChar w:fldCharType="begin"/>
            </w:r>
            <w:r>
              <w:instrText xml:space="preserve"> DOCPROPERTY  Cr#  \* MERGEFORMAT </w:instrText>
            </w:r>
            <w:r>
              <w:fldChar w:fldCharType="separate"/>
            </w:r>
            <w:r w:rsidR="00AC1E81" w:rsidRPr="00AC1E81">
              <w:rPr>
                <w:b/>
                <w:sz w:val="28"/>
              </w:rPr>
              <w:t>0029</w:t>
            </w:r>
            <w:r>
              <w:rPr>
                <w:b/>
                <w:sz w:val="28"/>
              </w:rPr>
              <w:fldChar w:fldCharType="end"/>
            </w:r>
          </w:p>
        </w:tc>
        <w:tc>
          <w:tcPr>
            <w:tcW w:w="709" w:type="dxa"/>
          </w:tcPr>
          <w:p w14:paraId="48AD0A1D" w14:textId="77777777" w:rsidR="001E41F3" w:rsidRPr="00A8449B" w:rsidRDefault="001E41F3" w:rsidP="0051580D">
            <w:pPr>
              <w:pStyle w:val="CRCoverPage"/>
              <w:tabs>
                <w:tab w:val="right" w:pos="625"/>
              </w:tabs>
              <w:spacing w:after="0"/>
              <w:jc w:val="center"/>
            </w:pPr>
            <w:r w:rsidRPr="00A8449B">
              <w:rPr>
                <w:b/>
                <w:bCs/>
                <w:sz w:val="28"/>
              </w:rPr>
              <w:t>rev</w:t>
            </w:r>
          </w:p>
        </w:tc>
        <w:tc>
          <w:tcPr>
            <w:tcW w:w="992" w:type="dxa"/>
            <w:shd w:val="pct30" w:color="FFFF00" w:fill="auto"/>
          </w:tcPr>
          <w:p w14:paraId="3169D1FA" w14:textId="41783572" w:rsidR="001E41F3" w:rsidRPr="00A8449B" w:rsidRDefault="00394D9D" w:rsidP="00E13F3D">
            <w:pPr>
              <w:pStyle w:val="CRCoverPage"/>
              <w:spacing w:after="0"/>
              <w:jc w:val="center"/>
              <w:rPr>
                <w:b/>
              </w:rPr>
            </w:pPr>
            <w:r>
              <w:fldChar w:fldCharType="begin"/>
            </w:r>
            <w:r>
              <w:instrText xml:space="preserve"> DOCPROPERTY  Revision  \* MERGEFORMAT </w:instrText>
            </w:r>
            <w:r>
              <w:fldChar w:fldCharType="separate"/>
            </w:r>
            <w:r w:rsidR="00AC1E81" w:rsidRPr="00AC1E81">
              <w:rPr>
                <w:b/>
                <w:sz w:val="28"/>
              </w:rPr>
              <w:t>-</w:t>
            </w:r>
            <w:r>
              <w:rPr>
                <w:b/>
                <w:sz w:val="28"/>
              </w:rPr>
              <w:fldChar w:fldCharType="end"/>
            </w:r>
          </w:p>
        </w:tc>
        <w:tc>
          <w:tcPr>
            <w:tcW w:w="2410" w:type="dxa"/>
          </w:tcPr>
          <w:p w14:paraId="43A93CAF" w14:textId="77777777" w:rsidR="001E41F3" w:rsidRPr="00A8449B" w:rsidRDefault="001E41F3" w:rsidP="0051580D">
            <w:pPr>
              <w:pStyle w:val="CRCoverPage"/>
              <w:tabs>
                <w:tab w:val="right" w:pos="1825"/>
              </w:tabs>
              <w:spacing w:after="0"/>
              <w:jc w:val="center"/>
            </w:pPr>
            <w:r w:rsidRPr="00A8449B">
              <w:rPr>
                <w:b/>
                <w:sz w:val="28"/>
                <w:szCs w:val="28"/>
              </w:rPr>
              <w:t>Current version:</w:t>
            </w:r>
          </w:p>
        </w:tc>
        <w:tc>
          <w:tcPr>
            <w:tcW w:w="1701" w:type="dxa"/>
            <w:shd w:val="pct30" w:color="FFFF00" w:fill="auto"/>
          </w:tcPr>
          <w:p w14:paraId="4E89EFBF" w14:textId="1882B8D2" w:rsidR="001E41F3" w:rsidRPr="00A8449B" w:rsidRDefault="004433AD">
            <w:pPr>
              <w:pStyle w:val="CRCoverPage"/>
              <w:spacing w:after="0"/>
              <w:jc w:val="center"/>
              <w:rPr>
                <w:b/>
                <w:sz w:val="28"/>
                <w:szCs w:val="28"/>
              </w:rPr>
            </w:pPr>
            <w:r w:rsidRPr="00A8449B">
              <w:rPr>
                <w:b/>
                <w:sz w:val="28"/>
                <w:szCs w:val="28"/>
              </w:rPr>
              <w:fldChar w:fldCharType="begin"/>
            </w:r>
            <w:r w:rsidRPr="00A8449B">
              <w:rPr>
                <w:b/>
                <w:sz w:val="28"/>
                <w:szCs w:val="28"/>
              </w:rPr>
              <w:instrText xml:space="preserve"> DOCPROPERTY  Version  \* MERGEFORMAT </w:instrText>
            </w:r>
            <w:r w:rsidRPr="00A8449B">
              <w:rPr>
                <w:b/>
                <w:sz w:val="28"/>
                <w:szCs w:val="28"/>
              </w:rPr>
              <w:fldChar w:fldCharType="separate"/>
            </w:r>
            <w:r w:rsidR="00AC1E81">
              <w:rPr>
                <w:b/>
                <w:sz w:val="28"/>
                <w:szCs w:val="28"/>
              </w:rPr>
              <w:t>15.2.0</w:t>
            </w:r>
            <w:r w:rsidRPr="00A8449B">
              <w:rPr>
                <w:b/>
                <w:sz w:val="28"/>
                <w:szCs w:val="28"/>
              </w:rPr>
              <w:fldChar w:fldCharType="end"/>
            </w:r>
          </w:p>
        </w:tc>
        <w:tc>
          <w:tcPr>
            <w:tcW w:w="143" w:type="dxa"/>
            <w:tcBorders>
              <w:right w:val="single" w:sz="4" w:space="0" w:color="auto"/>
            </w:tcBorders>
          </w:tcPr>
          <w:p w14:paraId="1CBF5AFD" w14:textId="77777777" w:rsidR="001E41F3" w:rsidRPr="00A8449B" w:rsidRDefault="001E41F3">
            <w:pPr>
              <w:pStyle w:val="CRCoverPage"/>
              <w:spacing w:after="0"/>
            </w:pPr>
          </w:p>
        </w:tc>
      </w:tr>
      <w:tr w:rsidR="001E41F3" w:rsidRPr="00A8449B" w14:paraId="6EFEC0D3" w14:textId="77777777" w:rsidTr="00547111">
        <w:tc>
          <w:tcPr>
            <w:tcW w:w="9641" w:type="dxa"/>
            <w:gridSpan w:val="9"/>
            <w:tcBorders>
              <w:left w:val="single" w:sz="4" w:space="0" w:color="auto"/>
              <w:right w:val="single" w:sz="4" w:space="0" w:color="auto"/>
            </w:tcBorders>
          </w:tcPr>
          <w:p w14:paraId="00C3B4E1" w14:textId="77777777" w:rsidR="001E41F3" w:rsidRPr="00A8449B" w:rsidRDefault="001E41F3">
            <w:pPr>
              <w:pStyle w:val="CRCoverPage"/>
              <w:spacing w:after="0"/>
            </w:pPr>
          </w:p>
        </w:tc>
      </w:tr>
      <w:tr w:rsidR="001E41F3" w:rsidRPr="00A8449B" w14:paraId="131A7A98" w14:textId="77777777" w:rsidTr="00547111">
        <w:tc>
          <w:tcPr>
            <w:tcW w:w="9641" w:type="dxa"/>
            <w:gridSpan w:val="9"/>
            <w:tcBorders>
              <w:top w:val="single" w:sz="4" w:space="0" w:color="auto"/>
            </w:tcBorders>
          </w:tcPr>
          <w:p w14:paraId="3E385B7C" w14:textId="149E9F03" w:rsidR="001E41F3" w:rsidRPr="00A8449B" w:rsidRDefault="001E41F3">
            <w:pPr>
              <w:pStyle w:val="CRCoverPage"/>
              <w:spacing w:after="0"/>
              <w:jc w:val="center"/>
              <w:rPr>
                <w:rFonts w:cs="Arial"/>
                <w:i/>
              </w:rPr>
            </w:pPr>
            <w:r w:rsidRPr="00A8449B">
              <w:rPr>
                <w:rFonts w:cs="Arial"/>
                <w:i/>
              </w:rPr>
              <w:t xml:space="preserve">For </w:t>
            </w:r>
            <w:hyperlink r:id="rId9" w:anchor="_blank" w:history="1">
              <w:r w:rsidRPr="00A8449B">
                <w:rPr>
                  <w:rStyle w:val="Hyperlink"/>
                  <w:rFonts w:cs="Arial"/>
                  <w:b/>
                  <w:i/>
                  <w:color w:val="FF0000"/>
                </w:rPr>
                <w:t>HE</w:t>
              </w:r>
              <w:bookmarkStart w:id="0" w:name="_Hlt497126619"/>
              <w:r w:rsidRPr="00A8449B">
                <w:rPr>
                  <w:rStyle w:val="Hyperlink"/>
                  <w:rFonts w:cs="Arial"/>
                  <w:b/>
                  <w:i/>
                  <w:color w:val="FF0000"/>
                </w:rPr>
                <w:t>L</w:t>
              </w:r>
              <w:bookmarkEnd w:id="0"/>
              <w:r w:rsidRPr="00A8449B">
                <w:rPr>
                  <w:rStyle w:val="Hyperlink"/>
                  <w:rFonts w:cs="Arial"/>
                  <w:b/>
                  <w:i/>
                  <w:color w:val="FF0000"/>
                </w:rPr>
                <w:t>P</w:t>
              </w:r>
            </w:hyperlink>
            <w:r w:rsidRPr="00A8449B">
              <w:rPr>
                <w:rFonts w:cs="Arial"/>
                <w:b/>
                <w:i/>
                <w:color w:val="FF0000"/>
              </w:rPr>
              <w:t xml:space="preserve"> </w:t>
            </w:r>
            <w:r w:rsidRPr="00A8449B">
              <w:rPr>
                <w:rFonts w:cs="Arial"/>
                <w:i/>
              </w:rPr>
              <w:t>on using this form</w:t>
            </w:r>
            <w:r w:rsidR="0051580D" w:rsidRPr="00A8449B">
              <w:rPr>
                <w:rFonts w:cs="Arial"/>
                <w:i/>
              </w:rPr>
              <w:t>: c</w:t>
            </w:r>
            <w:r w:rsidR="00F25D98" w:rsidRPr="00A8449B">
              <w:rPr>
                <w:rFonts w:cs="Arial"/>
                <w:i/>
              </w:rPr>
              <w:t xml:space="preserve">omprehensive instructions can be found at </w:t>
            </w:r>
            <w:r w:rsidR="001B7A65" w:rsidRPr="00A8449B">
              <w:rPr>
                <w:rFonts w:cs="Arial"/>
                <w:i/>
              </w:rPr>
              <w:br/>
            </w:r>
            <w:hyperlink r:id="rId10" w:history="1">
              <w:r w:rsidR="00DE34CF" w:rsidRPr="00A8449B">
                <w:rPr>
                  <w:rStyle w:val="Hyperlink"/>
                  <w:rFonts w:cs="Arial"/>
                  <w:i/>
                </w:rPr>
                <w:t>http://www.3gpp.org/Change-Requests</w:t>
              </w:r>
            </w:hyperlink>
            <w:r w:rsidR="00F25D98" w:rsidRPr="00A8449B">
              <w:rPr>
                <w:rFonts w:cs="Arial"/>
                <w:i/>
              </w:rPr>
              <w:t>.</w:t>
            </w:r>
          </w:p>
        </w:tc>
      </w:tr>
      <w:tr w:rsidR="001E41F3" w:rsidRPr="00A8449B" w14:paraId="4BD4C7EA" w14:textId="77777777" w:rsidTr="00547111">
        <w:tc>
          <w:tcPr>
            <w:tcW w:w="9641" w:type="dxa"/>
            <w:gridSpan w:val="9"/>
          </w:tcPr>
          <w:p w14:paraId="79DDC4D3" w14:textId="77777777" w:rsidR="001E41F3" w:rsidRPr="00A8449B" w:rsidRDefault="001E41F3">
            <w:pPr>
              <w:pStyle w:val="CRCoverPage"/>
              <w:spacing w:after="0"/>
              <w:rPr>
                <w:sz w:val="8"/>
                <w:szCs w:val="8"/>
              </w:rPr>
            </w:pPr>
          </w:p>
        </w:tc>
      </w:tr>
    </w:tbl>
    <w:p w14:paraId="3D064030" w14:textId="77777777" w:rsidR="001E41F3" w:rsidRPr="00A844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8449B" w14:paraId="5F5F2A78" w14:textId="77777777" w:rsidTr="00A7671C">
        <w:tc>
          <w:tcPr>
            <w:tcW w:w="2835" w:type="dxa"/>
          </w:tcPr>
          <w:p w14:paraId="33D945A8" w14:textId="77777777" w:rsidR="00F25D98" w:rsidRPr="00A8449B" w:rsidRDefault="00F25D98" w:rsidP="001E41F3">
            <w:pPr>
              <w:pStyle w:val="CRCoverPage"/>
              <w:tabs>
                <w:tab w:val="right" w:pos="2751"/>
              </w:tabs>
              <w:spacing w:after="0"/>
              <w:rPr>
                <w:b/>
                <w:i/>
              </w:rPr>
            </w:pPr>
            <w:r w:rsidRPr="00A8449B">
              <w:rPr>
                <w:b/>
                <w:i/>
              </w:rPr>
              <w:t>Proposed change</w:t>
            </w:r>
            <w:r w:rsidR="00A7671C" w:rsidRPr="00A8449B">
              <w:rPr>
                <w:b/>
                <w:i/>
              </w:rPr>
              <w:t xml:space="preserve"> </w:t>
            </w:r>
            <w:r w:rsidRPr="00A8449B">
              <w:rPr>
                <w:b/>
                <w:i/>
              </w:rPr>
              <w:t>affects:</w:t>
            </w:r>
          </w:p>
        </w:tc>
        <w:tc>
          <w:tcPr>
            <w:tcW w:w="1418" w:type="dxa"/>
          </w:tcPr>
          <w:p w14:paraId="31521E2A" w14:textId="77777777" w:rsidR="00F25D98" w:rsidRPr="00A8449B" w:rsidRDefault="00F25D98" w:rsidP="001E41F3">
            <w:pPr>
              <w:pStyle w:val="CRCoverPage"/>
              <w:spacing w:after="0"/>
              <w:jc w:val="right"/>
            </w:pPr>
            <w:r w:rsidRPr="00A8449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5C0CD2" w14:textId="77777777" w:rsidR="00F25D98" w:rsidRPr="00A8449B" w:rsidRDefault="00F25D98" w:rsidP="001E41F3">
            <w:pPr>
              <w:pStyle w:val="CRCoverPage"/>
              <w:spacing w:after="0"/>
              <w:jc w:val="center"/>
              <w:rPr>
                <w:b/>
                <w:caps/>
              </w:rPr>
            </w:pPr>
          </w:p>
        </w:tc>
        <w:tc>
          <w:tcPr>
            <w:tcW w:w="709" w:type="dxa"/>
            <w:tcBorders>
              <w:left w:val="single" w:sz="4" w:space="0" w:color="auto"/>
            </w:tcBorders>
          </w:tcPr>
          <w:p w14:paraId="0464ACC9" w14:textId="77777777" w:rsidR="00F25D98" w:rsidRPr="00A8449B" w:rsidRDefault="00F25D98" w:rsidP="001E41F3">
            <w:pPr>
              <w:pStyle w:val="CRCoverPage"/>
              <w:spacing w:after="0"/>
              <w:jc w:val="right"/>
              <w:rPr>
                <w:u w:val="single"/>
              </w:rPr>
            </w:pPr>
            <w:r w:rsidRPr="00A8449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53BFD" w14:textId="77777777" w:rsidR="00F25D98" w:rsidRPr="00A8449B" w:rsidRDefault="00F25D98" w:rsidP="001E41F3">
            <w:pPr>
              <w:pStyle w:val="CRCoverPage"/>
              <w:spacing w:after="0"/>
              <w:jc w:val="center"/>
              <w:rPr>
                <w:b/>
                <w:caps/>
              </w:rPr>
            </w:pPr>
          </w:p>
        </w:tc>
        <w:tc>
          <w:tcPr>
            <w:tcW w:w="2126" w:type="dxa"/>
          </w:tcPr>
          <w:p w14:paraId="6C1B2FC0" w14:textId="77777777" w:rsidR="00F25D98" w:rsidRPr="00A8449B" w:rsidRDefault="00F25D98" w:rsidP="001E41F3">
            <w:pPr>
              <w:pStyle w:val="CRCoverPage"/>
              <w:spacing w:after="0"/>
              <w:jc w:val="right"/>
              <w:rPr>
                <w:u w:val="single"/>
              </w:rPr>
            </w:pPr>
            <w:r w:rsidRPr="00A8449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03C698" w14:textId="77777777" w:rsidR="00F25D98" w:rsidRPr="00A8449B" w:rsidRDefault="00F25D98" w:rsidP="001E41F3">
            <w:pPr>
              <w:pStyle w:val="CRCoverPage"/>
              <w:spacing w:after="0"/>
              <w:jc w:val="center"/>
              <w:rPr>
                <w:b/>
                <w:caps/>
              </w:rPr>
            </w:pPr>
          </w:p>
        </w:tc>
        <w:tc>
          <w:tcPr>
            <w:tcW w:w="1418" w:type="dxa"/>
            <w:tcBorders>
              <w:left w:val="nil"/>
            </w:tcBorders>
          </w:tcPr>
          <w:p w14:paraId="2DE69A26" w14:textId="77777777" w:rsidR="00F25D98" w:rsidRPr="00A8449B" w:rsidRDefault="00F25D98" w:rsidP="001E41F3">
            <w:pPr>
              <w:pStyle w:val="CRCoverPage"/>
              <w:spacing w:after="0"/>
              <w:jc w:val="right"/>
            </w:pPr>
            <w:r w:rsidRPr="00A8449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B470FC" w14:textId="2C618240" w:rsidR="00F25D98" w:rsidRPr="00A8449B" w:rsidRDefault="00F034DD" w:rsidP="001E41F3">
            <w:pPr>
              <w:pStyle w:val="CRCoverPage"/>
              <w:spacing w:after="0"/>
              <w:jc w:val="center"/>
              <w:rPr>
                <w:b/>
                <w:bCs/>
                <w:caps/>
              </w:rPr>
            </w:pPr>
            <w:r w:rsidRPr="00A8449B">
              <w:rPr>
                <w:b/>
                <w:bCs/>
                <w:caps/>
              </w:rPr>
              <w:t>X</w:t>
            </w:r>
          </w:p>
        </w:tc>
      </w:tr>
    </w:tbl>
    <w:p w14:paraId="60ED1CE7" w14:textId="77777777" w:rsidR="001E41F3" w:rsidRPr="00A844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8449B" w14:paraId="16A09058" w14:textId="77777777" w:rsidTr="00547111">
        <w:tc>
          <w:tcPr>
            <w:tcW w:w="9640" w:type="dxa"/>
            <w:gridSpan w:val="11"/>
          </w:tcPr>
          <w:p w14:paraId="037ABC90" w14:textId="77777777" w:rsidR="001E41F3" w:rsidRPr="00A8449B" w:rsidRDefault="001E41F3">
            <w:pPr>
              <w:pStyle w:val="CRCoverPage"/>
              <w:spacing w:after="0"/>
              <w:rPr>
                <w:sz w:val="8"/>
                <w:szCs w:val="8"/>
              </w:rPr>
            </w:pPr>
          </w:p>
        </w:tc>
      </w:tr>
      <w:tr w:rsidR="001E41F3" w:rsidRPr="00A8449B" w14:paraId="6A8D8537" w14:textId="77777777" w:rsidTr="00547111">
        <w:tc>
          <w:tcPr>
            <w:tcW w:w="1843" w:type="dxa"/>
            <w:tcBorders>
              <w:top w:val="single" w:sz="4" w:space="0" w:color="auto"/>
              <w:left w:val="single" w:sz="4" w:space="0" w:color="auto"/>
            </w:tcBorders>
          </w:tcPr>
          <w:p w14:paraId="28CE4401" w14:textId="77777777" w:rsidR="001E41F3" w:rsidRPr="00A8449B" w:rsidRDefault="001E41F3">
            <w:pPr>
              <w:pStyle w:val="CRCoverPage"/>
              <w:tabs>
                <w:tab w:val="right" w:pos="1759"/>
              </w:tabs>
              <w:spacing w:after="0"/>
              <w:rPr>
                <w:b/>
                <w:i/>
              </w:rPr>
            </w:pPr>
            <w:r w:rsidRPr="00A8449B">
              <w:rPr>
                <w:b/>
                <w:i/>
              </w:rPr>
              <w:t>Title:</w:t>
            </w:r>
            <w:r w:rsidRPr="00A8449B">
              <w:rPr>
                <w:b/>
                <w:i/>
              </w:rPr>
              <w:tab/>
            </w:r>
          </w:p>
        </w:tc>
        <w:tc>
          <w:tcPr>
            <w:tcW w:w="7797" w:type="dxa"/>
            <w:gridSpan w:val="10"/>
            <w:tcBorders>
              <w:top w:val="single" w:sz="4" w:space="0" w:color="auto"/>
              <w:right w:val="single" w:sz="4" w:space="0" w:color="auto"/>
            </w:tcBorders>
            <w:shd w:val="pct30" w:color="FFFF00" w:fill="auto"/>
          </w:tcPr>
          <w:p w14:paraId="0C13B182" w14:textId="4FBA6E80" w:rsidR="001E41F3" w:rsidRPr="00A8449B" w:rsidRDefault="00394D9D">
            <w:pPr>
              <w:pStyle w:val="CRCoverPage"/>
              <w:spacing w:after="0"/>
              <w:ind w:left="100"/>
            </w:pPr>
            <w:r>
              <w:fldChar w:fldCharType="begin"/>
            </w:r>
            <w:r>
              <w:instrText xml:space="preserve"> DOCPROPERTY  CrTitle  \* MERGEFORMAT </w:instrText>
            </w:r>
            <w:r>
              <w:fldChar w:fldCharType="separate"/>
            </w:r>
            <w:r w:rsidR="00AC1E81">
              <w:t>Correct missing error handling</w:t>
            </w:r>
            <w:r>
              <w:fldChar w:fldCharType="end"/>
            </w:r>
          </w:p>
        </w:tc>
      </w:tr>
      <w:tr w:rsidR="001E41F3" w:rsidRPr="00A8449B" w14:paraId="7BCD0FDD" w14:textId="77777777" w:rsidTr="00547111">
        <w:tc>
          <w:tcPr>
            <w:tcW w:w="1843" w:type="dxa"/>
            <w:tcBorders>
              <w:left w:val="single" w:sz="4" w:space="0" w:color="auto"/>
            </w:tcBorders>
          </w:tcPr>
          <w:p w14:paraId="523C89A3" w14:textId="77777777" w:rsidR="001E41F3" w:rsidRPr="00A8449B" w:rsidRDefault="001E41F3">
            <w:pPr>
              <w:pStyle w:val="CRCoverPage"/>
              <w:spacing w:after="0"/>
              <w:rPr>
                <w:b/>
                <w:i/>
                <w:sz w:val="8"/>
                <w:szCs w:val="8"/>
              </w:rPr>
            </w:pPr>
          </w:p>
        </w:tc>
        <w:tc>
          <w:tcPr>
            <w:tcW w:w="7797" w:type="dxa"/>
            <w:gridSpan w:val="10"/>
            <w:tcBorders>
              <w:right w:val="single" w:sz="4" w:space="0" w:color="auto"/>
            </w:tcBorders>
          </w:tcPr>
          <w:p w14:paraId="77791950" w14:textId="77777777" w:rsidR="001E41F3" w:rsidRPr="00A8449B" w:rsidRDefault="001E41F3">
            <w:pPr>
              <w:pStyle w:val="CRCoverPage"/>
              <w:spacing w:after="0"/>
              <w:rPr>
                <w:sz w:val="8"/>
                <w:szCs w:val="8"/>
              </w:rPr>
            </w:pPr>
          </w:p>
        </w:tc>
      </w:tr>
      <w:tr w:rsidR="001E41F3" w:rsidRPr="00A8449B" w14:paraId="3A3EFA34" w14:textId="77777777" w:rsidTr="00547111">
        <w:tc>
          <w:tcPr>
            <w:tcW w:w="1843" w:type="dxa"/>
            <w:tcBorders>
              <w:left w:val="single" w:sz="4" w:space="0" w:color="auto"/>
            </w:tcBorders>
          </w:tcPr>
          <w:p w14:paraId="04E69098" w14:textId="77777777" w:rsidR="001E41F3" w:rsidRPr="00A8449B" w:rsidRDefault="001E41F3">
            <w:pPr>
              <w:pStyle w:val="CRCoverPage"/>
              <w:tabs>
                <w:tab w:val="right" w:pos="1759"/>
              </w:tabs>
              <w:spacing w:after="0"/>
              <w:rPr>
                <w:b/>
                <w:i/>
              </w:rPr>
            </w:pPr>
            <w:r w:rsidRPr="00A8449B">
              <w:rPr>
                <w:b/>
                <w:i/>
              </w:rPr>
              <w:t>Source to WG:</w:t>
            </w:r>
          </w:p>
        </w:tc>
        <w:tc>
          <w:tcPr>
            <w:tcW w:w="7797" w:type="dxa"/>
            <w:gridSpan w:val="10"/>
            <w:tcBorders>
              <w:right w:val="single" w:sz="4" w:space="0" w:color="auto"/>
            </w:tcBorders>
            <w:shd w:val="pct30" w:color="FFFF00" w:fill="auto"/>
          </w:tcPr>
          <w:p w14:paraId="1C45BBB6" w14:textId="091AF7E6" w:rsidR="001E41F3" w:rsidRPr="00A8449B" w:rsidRDefault="00394D9D">
            <w:pPr>
              <w:pStyle w:val="CRCoverPage"/>
              <w:spacing w:after="0"/>
              <w:ind w:left="100"/>
            </w:pPr>
            <w:r>
              <w:fldChar w:fldCharType="begin"/>
            </w:r>
            <w:r>
              <w:instrText xml:space="preserve"> DOCPROPERTY  SourceIfWg  \* MERGEFORMAT </w:instrText>
            </w:r>
            <w:r>
              <w:fldChar w:fldCharType="separate"/>
            </w:r>
            <w:r w:rsidR="00AC1E81">
              <w:t>Ericsson</w:t>
            </w:r>
            <w:r>
              <w:fldChar w:fldCharType="end"/>
            </w:r>
          </w:p>
        </w:tc>
      </w:tr>
      <w:tr w:rsidR="001E41F3" w:rsidRPr="00A8449B" w14:paraId="7B742637" w14:textId="77777777" w:rsidTr="00547111">
        <w:tc>
          <w:tcPr>
            <w:tcW w:w="1843" w:type="dxa"/>
            <w:tcBorders>
              <w:left w:val="single" w:sz="4" w:space="0" w:color="auto"/>
            </w:tcBorders>
          </w:tcPr>
          <w:p w14:paraId="1D116280" w14:textId="77777777" w:rsidR="001E41F3" w:rsidRPr="00A8449B" w:rsidRDefault="001E41F3">
            <w:pPr>
              <w:pStyle w:val="CRCoverPage"/>
              <w:tabs>
                <w:tab w:val="right" w:pos="1759"/>
              </w:tabs>
              <w:spacing w:after="0"/>
              <w:rPr>
                <w:b/>
                <w:i/>
              </w:rPr>
            </w:pPr>
            <w:r w:rsidRPr="00A8449B">
              <w:rPr>
                <w:b/>
                <w:i/>
              </w:rPr>
              <w:t>Source to TSG:</w:t>
            </w:r>
          </w:p>
        </w:tc>
        <w:tc>
          <w:tcPr>
            <w:tcW w:w="7797" w:type="dxa"/>
            <w:gridSpan w:val="10"/>
            <w:tcBorders>
              <w:right w:val="single" w:sz="4" w:space="0" w:color="auto"/>
            </w:tcBorders>
            <w:shd w:val="pct30" w:color="FFFF00" w:fill="auto"/>
          </w:tcPr>
          <w:p w14:paraId="3EFC9886" w14:textId="77777777" w:rsidR="001E41F3" w:rsidRPr="00A8449B" w:rsidRDefault="00345D8B" w:rsidP="00547111">
            <w:pPr>
              <w:pStyle w:val="CRCoverPage"/>
              <w:spacing w:after="0"/>
              <w:ind w:left="100"/>
            </w:pPr>
            <w:r w:rsidRPr="00A8449B">
              <w:t>S5</w:t>
            </w:r>
          </w:p>
        </w:tc>
      </w:tr>
      <w:tr w:rsidR="001E41F3" w:rsidRPr="00A8449B" w14:paraId="6BFD6320" w14:textId="77777777" w:rsidTr="00547111">
        <w:tc>
          <w:tcPr>
            <w:tcW w:w="1843" w:type="dxa"/>
            <w:tcBorders>
              <w:left w:val="single" w:sz="4" w:space="0" w:color="auto"/>
            </w:tcBorders>
          </w:tcPr>
          <w:p w14:paraId="31EB0E82" w14:textId="77777777" w:rsidR="001E41F3" w:rsidRPr="00A8449B" w:rsidRDefault="001E41F3">
            <w:pPr>
              <w:pStyle w:val="CRCoverPage"/>
              <w:spacing w:after="0"/>
              <w:rPr>
                <w:b/>
                <w:i/>
                <w:sz w:val="8"/>
                <w:szCs w:val="8"/>
              </w:rPr>
            </w:pPr>
          </w:p>
        </w:tc>
        <w:tc>
          <w:tcPr>
            <w:tcW w:w="7797" w:type="dxa"/>
            <w:gridSpan w:val="10"/>
            <w:tcBorders>
              <w:right w:val="single" w:sz="4" w:space="0" w:color="auto"/>
            </w:tcBorders>
          </w:tcPr>
          <w:p w14:paraId="219854E4" w14:textId="77777777" w:rsidR="001E41F3" w:rsidRPr="00A8449B" w:rsidRDefault="001E41F3">
            <w:pPr>
              <w:pStyle w:val="CRCoverPage"/>
              <w:spacing w:after="0"/>
              <w:rPr>
                <w:sz w:val="8"/>
                <w:szCs w:val="8"/>
              </w:rPr>
            </w:pPr>
          </w:p>
        </w:tc>
      </w:tr>
      <w:tr w:rsidR="001E41F3" w:rsidRPr="00A8449B" w14:paraId="25C86B23" w14:textId="77777777" w:rsidTr="00547111">
        <w:tc>
          <w:tcPr>
            <w:tcW w:w="1843" w:type="dxa"/>
            <w:tcBorders>
              <w:left w:val="single" w:sz="4" w:space="0" w:color="auto"/>
            </w:tcBorders>
          </w:tcPr>
          <w:p w14:paraId="72D0BA95" w14:textId="77777777" w:rsidR="001E41F3" w:rsidRPr="00A8449B" w:rsidRDefault="001E41F3">
            <w:pPr>
              <w:pStyle w:val="CRCoverPage"/>
              <w:tabs>
                <w:tab w:val="right" w:pos="1759"/>
              </w:tabs>
              <w:spacing w:after="0"/>
              <w:rPr>
                <w:b/>
                <w:i/>
              </w:rPr>
            </w:pPr>
            <w:r w:rsidRPr="00A8449B">
              <w:rPr>
                <w:b/>
                <w:i/>
              </w:rPr>
              <w:t>Work item code</w:t>
            </w:r>
            <w:r w:rsidR="0051580D" w:rsidRPr="00A8449B">
              <w:rPr>
                <w:b/>
                <w:i/>
              </w:rPr>
              <w:t>:</w:t>
            </w:r>
          </w:p>
        </w:tc>
        <w:tc>
          <w:tcPr>
            <w:tcW w:w="3686" w:type="dxa"/>
            <w:gridSpan w:val="5"/>
            <w:shd w:val="pct30" w:color="FFFF00" w:fill="auto"/>
          </w:tcPr>
          <w:p w14:paraId="4C92DEFD" w14:textId="50E06C2F" w:rsidR="001E41F3" w:rsidRPr="00A8449B" w:rsidRDefault="00394D9D">
            <w:pPr>
              <w:pStyle w:val="CRCoverPage"/>
              <w:spacing w:after="0"/>
              <w:ind w:left="100"/>
            </w:pPr>
            <w:r>
              <w:fldChar w:fldCharType="begin"/>
            </w:r>
            <w:r>
              <w:instrText xml:space="preserve"> DOCPROPERTY  RelatedWis  \* MERGEFORMAT </w:instrText>
            </w:r>
            <w:r>
              <w:fldChar w:fldCharType="separate"/>
            </w:r>
            <w:r w:rsidR="00AC1E81">
              <w:t>5GS_Ph1-SBI_CH</w:t>
            </w:r>
            <w:r>
              <w:fldChar w:fldCharType="end"/>
            </w:r>
          </w:p>
        </w:tc>
        <w:tc>
          <w:tcPr>
            <w:tcW w:w="567" w:type="dxa"/>
            <w:tcBorders>
              <w:left w:val="nil"/>
            </w:tcBorders>
          </w:tcPr>
          <w:p w14:paraId="3981694D" w14:textId="77777777" w:rsidR="001E41F3" w:rsidRPr="00A8449B" w:rsidRDefault="001E41F3">
            <w:pPr>
              <w:pStyle w:val="CRCoverPage"/>
              <w:spacing w:after="0"/>
              <w:ind w:right="100"/>
            </w:pPr>
          </w:p>
        </w:tc>
        <w:tc>
          <w:tcPr>
            <w:tcW w:w="1417" w:type="dxa"/>
            <w:gridSpan w:val="3"/>
            <w:tcBorders>
              <w:left w:val="nil"/>
            </w:tcBorders>
          </w:tcPr>
          <w:p w14:paraId="34B17D33" w14:textId="77777777" w:rsidR="001E41F3" w:rsidRPr="00A8449B" w:rsidRDefault="001E41F3">
            <w:pPr>
              <w:pStyle w:val="CRCoverPage"/>
              <w:spacing w:after="0"/>
              <w:jc w:val="right"/>
            </w:pPr>
            <w:r w:rsidRPr="00A8449B">
              <w:rPr>
                <w:b/>
                <w:i/>
              </w:rPr>
              <w:t>Date:</w:t>
            </w:r>
          </w:p>
        </w:tc>
        <w:tc>
          <w:tcPr>
            <w:tcW w:w="2127" w:type="dxa"/>
            <w:tcBorders>
              <w:right w:val="single" w:sz="4" w:space="0" w:color="auto"/>
            </w:tcBorders>
            <w:shd w:val="pct30" w:color="FFFF00" w:fill="auto"/>
          </w:tcPr>
          <w:p w14:paraId="181CD948" w14:textId="2AADF19C" w:rsidR="001E41F3" w:rsidRPr="00A8449B" w:rsidRDefault="00394D9D">
            <w:pPr>
              <w:pStyle w:val="CRCoverPage"/>
              <w:spacing w:after="0"/>
              <w:ind w:left="100"/>
            </w:pPr>
            <w:r>
              <w:fldChar w:fldCharType="begin"/>
            </w:r>
            <w:r>
              <w:instrText xml:space="preserve"> DOCPROPERTY  ResDate  \* MERGEFORMAT </w:instrText>
            </w:r>
            <w:r>
              <w:fldChar w:fldCharType="separate"/>
            </w:r>
            <w:r w:rsidR="00AC1E81">
              <w:t>2019-01-11</w:t>
            </w:r>
            <w:r>
              <w:fldChar w:fldCharType="end"/>
            </w:r>
          </w:p>
        </w:tc>
      </w:tr>
      <w:tr w:rsidR="001E41F3" w:rsidRPr="00A8449B" w14:paraId="5D37EC50" w14:textId="77777777" w:rsidTr="00547111">
        <w:tc>
          <w:tcPr>
            <w:tcW w:w="1843" w:type="dxa"/>
            <w:tcBorders>
              <w:left w:val="single" w:sz="4" w:space="0" w:color="auto"/>
            </w:tcBorders>
          </w:tcPr>
          <w:p w14:paraId="14C2D83D" w14:textId="77777777" w:rsidR="001E41F3" w:rsidRPr="00A8449B" w:rsidRDefault="001E41F3">
            <w:pPr>
              <w:pStyle w:val="CRCoverPage"/>
              <w:spacing w:after="0"/>
              <w:rPr>
                <w:b/>
                <w:i/>
                <w:sz w:val="8"/>
                <w:szCs w:val="8"/>
              </w:rPr>
            </w:pPr>
          </w:p>
        </w:tc>
        <w:tc>
          <w:tcPr>
            <w:tcW w:w="1986" w:type="dxa"/>
            <w:gridSpan w:val="4"/>
          </w:tcPr>
          <w:p w14:paraId="11EE4A52" w14:textId="77777777" w:rsidR="001E41F3" w:rsidRPr="00A8449B" w:rsidRDefault="001E41F3">
            <w:pPr>
              <w:pStyle w:val="CRCoverPage"/>
              <w:spacing w:after="0"/>
              <w:rPr>
                <w:sz w:val="8"/>
                <w:szCs w:val="8"/>
              </w:rPr>
            </w:pPr>
          </w:p>
        </w:tc>
        <w:tc>
          <w:tcPr>
            <w:tcW w:w="2267" w:type="dxa"/>
            <w:gridSpan w:val="2"/>
          </w:tcPr>
          <w:p w14:paraId="7DA5DB11" w14:textId="77777777" w:rsidR="001E41F3" w:rsidRPr="00A8449B" w:rsidRDefault="001E41F3">
            <w:pPr>
              <w:pStyle w:val="CRCoverPage"/>
              <w:spacing w:after="0"/>
              <w:rPr>
                <w:sz w:val="8"/>
                <w:szCs w:val="8"/>
              </w:rPr>
            </w:pPr>
          </w:p>
        </w:tc>
        <w:tc>
          <w:tcPr>
            <w:tcW w:w="1417" w:type="dxa"/>
            <w:gridSpan w:val="3"/>
          </w:tcPr>
          <w:p w14:paraId="5ED20C9E" w14:textId="77777777" w:rsidR="001E41F3" w:rsidRPr="00A8449B" w:rsidRDefault="001E41F3">
            <w:pPr>
              <w:pStyle w:val="CRCoverPage"/>
              <w:spacing w:after="0"/>
              <w:rPr>
                <w:sz w:val="8"/>
                <w:szCs w:val="8"/>
              </w:rPr>
            </w:pPr>
          </w:p>
        </w:tc>
        <w:tc>
          <w:tcPr>
            <w:tcW w:w="2127" w:type="dxa"/>
            <w:tcBorders>
              <w:right w:val="single" w:sz="4" w:space="0" w:color="auto"/>
            </w:tcBorders>
          </w:tcPr>
          <w:p w14:paraId="3B3AE38A" w14:textId="77777777" w:rsidR="001E41F3" w:rsidRPr="00A8449B" w:rsidRDefault="001E41F3">
            <w:pPr>
              <w:pStyle w:val="CRCoverPage"/>
              <w:spacing w:after="0"/>
              <w:rPr>
                <w:sz w:val="8"/>
                <w:szCs w:val="8"/>
              </w:rPr>
            </w:pPr>
          </w:p>
        </w:tc>
      </w:tr>
      <w:tr w:rsidR="001E41F3" w:rsidRPr="00A8449B" w14:paraId="71A35819" w14:textId="77777777" w:rsidTr="00547111">
        <w:trPr>
          <w:cantSplit/>
        </w:trPr>
        <w:tc>
          <w:tcPr>
            <w:tcW w:w="1843" w:type="dxa"/>
            <w:tcBorders>
              <w:left w:val="single" w:sz="4" w:space="0" w:color="auto"/>
            </w:tcBorders>
          </w:tcPr>
          <w:p w14:paraId="4571A855" w14:textId="77777777" w:rsidR="001E41F3" w:rsidRPr="00A8449B" w:rsidRDefault="001E41F3">
            <w:pPr>
              <w:pStyle w:val="CRCoverPage"/>
              <w:tabs>
                <w:tab w:val="right" w:pos="1759"/>
              </w:tabs>
              <w:spacing w:after="0"/>
              <w:rPr>
                <w:b/>
                <w:i/>
              </w:rPr>
            </w:pPr>
            <w:r w:rsidRPr="00A8449B">
              <w:rPr>
                <w:b/>
                <w:i/>
              </w:rPr>
              <w:t>Category:</w:t>
            </w:r>
          </w:p>
        </w:tc>
        <w:tc>
          <w:tcPr>
            <w:tcW w:w="851" w:type="dxa"/>
            <w:shd w:val="pct30" w:color="FFFF00" w:fill="auto"/>
          </w:tcPr>
          <w:p w14:paraId="3453949B" w14:textId="134B0AF0" w:rsidR="001E41F3" w:rsidRPr="00A8449B" w:rsidRDefault="00394D9D" w:rsidP="00D24991">
            <w:pPr>
              <w:pStyle w:val="CRCoverPage"/>
              <w:spacing w:after="0"/>
              <w:ind w:left="100" w:right="-609"/>
              <w:rPr>
                <w:b/>
              </w:rPr>
            </w:pPr>
            <w:r>
              <w:fldChar w:fldCharType="begin"/>
            </w:r>
            <w:r>
              <w:instrText xml:space="preserve"> DOCPROPERTY  Cat  \* MERGEFORMAT </w:instrText>
            </w:r>
            <w:r>
              <w:fldChar w:fldCharType="separate"/>
            </w:r>
            <w:r w:rsidR="00AC1E81" w:rsidRPr="00AC1E81">
              <w:rPr>
                <w:b/>
              </w:rPr>
              <w:t>F</w:t>
            </w:r>
            <w:r>
              <w:rPr>
                <w:b/>
              </w:rPr>
              <w:fldChar w:fldCharType="end"/>
            </w:r>
          </w:p>
        </w:tc>
        <w:tc>
          <w:tcPr>
            <w:tcW w:w="3402" w:type="dxa"/>
            <w:gridSpan w:val="5"/>
            <w:tcBorders>
              <w:left w:val="nil"/>
            </w:tcBorders>
          </w:tcPr>
          <w:p w14:paraId="0578BBFA" w14:textId="77777777" w:rsidR="001E41F3" w:rsidRPr="00A8449B" w:rsidRDefault="001E41F3">
            <w:pPr>
              <w:pStyle w:val="CRCoverPage"/>
              <w:spacing w:after="0"/>
            </w:pPr>
          </w:p>
        </w:tc>
        <w:tc>
          <w:tcPr>
            <w:tcW w:w="1417" w:type="dxa"/>
            <w:gridSpan w:val="3"/>
            <w:tcBorders>
              <w:left w:val="nil"/>
            </w:tcBorders>
          </w:tcPr>
          <w:p w14:paraId="03D02C1B" w14:textId="77777777" w:rsidR="001E41F3" w:rsidRPr="00A8449B" w:rsidRDefault="001E41F3">
            <w:pPr>
              <w:pStyle w:val="CRCoverPage"/>
              <w:spacing w:after="0"/>
              <w:jc w:val="right"/>
              <w:rPr>
                <w:b/>
                <w:i/>
              </w:rPr>
            </w:pPr>
            <w:r w:rsidRPr="00A8449B">
              <w:rPr>
                <w:b/>
                <w:i/>
              </w:rPr>
              <w:t>Release:</w:t>
            </w:r>
          </w:p>
        </w:tc>
        <w:tc>
          <w:tcPr>
            <w:tcW w:w="2127" w:type="dxa"/>
            <w:tcBorders>
              <w:right w:val="single" w:sz="4" w:space="0" w:color="auto"/>
            </w:tcBorders>
            <w:shd w:val="pct30" w:color="FFFF00" w:fill="auto"/>
          </w:tcPr>
          <w:p w14:paraId="6438C9D2" w14:textId="3A53C54A" w:rsidR="001E41F3" w:rsidRPr="00A8449B" w:rsidRDefault="00394D9D">
            <w:pPr>
              <w:pStyle w:val="CRCoverPage"/>
              <w:spacing w:after="0"/>
              <w:ind w:left="100"/>
            </w:pPr>
            <w:r>
              <w:fldChar w:fldCharType="begin"/>
            </w:r>
            <w:r>
              <w:instrText xml:space="preserve"> DOCPROPERTY  Release  \* MERGEFORMAT </w:instrText>
            </w:r>
            <w:r>
              <w:fldChar w:fldCharType="separate"/>
            </w:r>
            <w:r w:rsidR="00AC1E81">
              <w:t>Rel-15</w:t>
            </w:r>
            <w:r>
              <w:fldChar w:fldCharType="end"/>
            </w:r>
          </w:p>
        </w:tc>
      </w:tr>
      <w:tr w:rsidR="001E41F3" w:rsidRPr="00A8449B" w14:paraId="4F7B908B" w14:textId="77777777" w:rsidTr="00547111">
        <w:tc>
          <w:tcPr>
            <w:tcW w:w="1843" w:type="dxa"/>
            <w:tcBorders>
              <w:left w:val="single" w:sz="4" w:space="0" w:color="auto"/>
              <w:bottom w:val="single" w:sz="4" w:space="0" w:color="auto"/>
            </w:tcBorders>
          </w:tcPr>
          <w:p w14:paraId="2277BCFB" w14:textId="77777777" w:rsidR="001E41F3" w:rsidRPr="00A8449B" w:rsidRDefault="001E41F3">
            <w:pPr>
              <w:pStyle w:val="CRCoverPage"/>
              <w:spacing w:after="0"/>
              <w:rPr>
                <w:b/>
                <w:i/>
              </w:rPr>
            </w:pPr>
          </w:p>
        </w:tc>
        <w:tc>
          <w:tcPr>
            <w:tcW w:w="4677" w:type="dxa"/>
            <w:gridSpan w:val="8"/>
            <w:tcBorders>
              <w:bottom w:val="single" w:sz="4" w:space="0" w:color="auto"/>
            </w:tcBorders>
          </w:tcPr>
          <w:p w14:paraId="6699B36F" w14:textId="77777777" w:rsidR="001E41F3" w:rsidRPr="00A8449B" w:rsidRDefault="001E41F3">
            <w:pPr>
              <w:pStyle w:val="CRCoverPage"/>
              <w:spacing w:after="0"/>
              <w:ind w:left="383" w:hanging="383"/>
              <w:rPr>
                <w:i/>
                <w:sz w:val="18"/>
              </w:rPr>
            </w:pPr>
            <w:r w:rsidRPr="00A8449B">
              <w:rPr>
                <w:i/>
                <w:sz w:val="18"/>
              </w:rPr>
              <w:t xml:space="preserve">Use </w:t>
            </w:r>
            <w:r w:rsidRPr="00A8449B">
              <w:rPr>
                <w:i/>
                <w:sz w:val="18"/>
                <w:u w:val="single"/>
              </w:rPr>
              <w:t>one</w:t>
            </w:r>
            <w:r w:rsidRPr="00A8449B">
              <w:rPr>
                <w:i/>
                <w:sz w:val="18"/>
              </w:rPr>
              <w:t xml:space="preserve"> of the following categories:</w:t>
            </w:r>
            <w:r w:rsidRPr="00A8449B">
              <w:rPr>
                <w:b/>
                <w:i/>
                <w:sz w:val="18"/>
              </w:rPr>
              <w:br/>
            </w:r>
            <w:proofErr w:type="gramStart"/>
            <w:r w:rsidRPr="00A8449B">
              <w:rPr>
                <w:b/>
                <w:i/>
                <w:sz w:val="18"/>
              </w:rPr>
              <w:t>F</w:t>
            </w:r>
            <w:r w:rsidRPr="00A8449B">
              <w:rPr>
                <w:i/>
                <w:sz w:val="18"/>
              </w:rPr>
              <w:t xml:space="preserve">  (</w:t>
            </w:r>
            <w:proofErr w:type="gramEnd"/>
            <w:r w:rsidRPr="00A8449B">
              <w:rPr>
                <w:i/>
                <w:sz w:val="18"/>
              </w:rPr>
              <w:t>correction)</w:t>
            </w:r>
            <w:r w:rsidRPr="00A8449B">
              <w:rPr>
                <w:i/>
                <w:sz w:val="18"/>
              </w:rPr>
              <w:br/>
            </w:r>
            <w:r w:rsidRPr="00A8449B">
              <w:rPr>
                <w:b/>
                <w:i/>
                <w:sz w:val="18"/>
              </w:rPr>
              <w:t>A</w:t>
            </w:r>
            <w:r w:rsidRPr="00A8449B">
              <w:rPr>
                <w:i/>
                <w:sz w:val="18"/>
              </w:rPr>
              <w:t xml:space="preserve">  (</w:t>
            </w:r>
            <w:r w:rsidR="00DE34CF" w:rsidRPr="00A8449B">
              <w:rPr>
                <w:i/>
                <w:sz w:val="18"/>
              </w:rPr>
              <w:t xml:space="preserve">mirror </w:t>
            </w:r>
            <w:r w:rsidRPr="00A8449B">
              <w:rPr>
                <w:i/>
                <w:sz w:val="18"/>
              </w:rPr>
              <w:t>correspond</w:t>
            </w:r>
            <w:r w:rsidR="00DE34CF" w:rsidRPr="00A8449B">
              <w:rPr>
                <w:i/>
                <w:sz w:val="18"/>
              </w:rPr>
              <w:t xml:space="preserve">ing </w:t>
            </w:r>
            <w:r w:rsidRPr="00A8449B">
              <w:rPr>
                <w:i/>
                <w:sz w:val="18"/>
              </w:rPr>
              <w:t xml:space="preserve">to a </w:t>
            </w:r>
            <w:r w:rsidR="00DE34CF" w:rsidRPr="00A8449B">
              <w:rPr>
                <w:i/>
                <w:sz w:val="18"/>
              </w:rPr>
              <w:t xml:space="preserve">change </w:t>
            </w:r>
            <w:r w:rsidRPr="00A8449B">
              <w:rPr>
                <w:i/>
                <w:sz w:val="18"/>
              </w:rPr>
              <w:t>in an earlier release)</w:t>
            </w:r>
            <w:r w:rsidRPr="00A8449B">
              <w:rPr>
                <w:i/>
                <w:sz w:val="18"/>
              </w:rPr>
              <w:br/>
            </w:r>
            <w:r w:rsidRPr="00A8449B">
              <w:rPr>
                <w:b/>
                <w:i/>
                <w:sz w:val="18"/>
              </w:rPr>
              <w:t>B</w:t>
            </w:r>
            <w:r w:rsidRPr="00A8449B">
              <w:rPr>
                <w:i/>
                <w:sz w:val="18"/>
              </w:rPr>
              <w:t xml:space="preserve">  (addition of feature), </w:t>
            </w:r>
            <w:r w:rsidRPr="00A8449B">
              <w:rPr>
                <w:i/>
                <w:sz w:val="18"/>
              </w:rPr>
              <w:br/>
            </w:r>
            <w:r w:rsidRPr="00A8449B">
              <w:rPr>
                <w:b/>
                <w:i/>
                <w:sz w:val="18"/>
              </w:rPr>
              <w:t>C</w:t>
            </w:r>
            <w:r w:rsidRPr="00A8449B">
              <w:rPr>
                <w:i/>
                <w:sz w:val="18"/>
              </w:rPr>
              <w:t xml:space="preserve">  (functional modification of feature)</w:t>
            </w:r>
            <w:r w:rsidRPr="00A8449B">
              <w:rPr>
                <w:i/>
                <w:sz w:val="18"/>
              </w:rPr>
              <w:br/>
            </w:r>
            <w:r w:rsidRPr="00A8449B">
              <w:rPr>
                <w:b/>
                <w:i/>
                <w:sz w:val="18"/>
              </w:rPr>
              <w:t>D</w:t>
            </w:r>
            <w:r w:rsidRPr="00A8449B">
              <w:rPr>
                <w:i/>
                <w:sz w:val="18"/>
              </w:rPr>
              <w:t xml:space="preserve">  (editorial modification)</w:t>
            </w:r>
          </w:p>
          <w:p w14:paraId="3185A9C1" w14:textId="3AC4737C" w:rsidR="001E41F3" w:rsidRPr="00A8449B" w:rsidRDefault="001E41F3">
            <w:pPr>
              <w:pStyle w:val="CRCoverPage"/>
            </w:pPr>
            <w:r w:rsidRPr="00A8449B">
              <w:rPr>
                <w:sz w:val="18"/>
              </w:rPr>
              <w:t>Detailed explanations of the above categories can</w:t>
            </w:r>
            <w:r w:rsidRPr="00A8449B">
              <w:rPr>
                <w:sz w:val="18"/>
              </w:rPr>
              <w:br/>
              <w:t xml:space="preserve">be found in 3GPP </w:t>
            </w:r>
            <w:hyperlink r:id="rId11" w:history="1">
              <w:r w:rsidRPr="00A8449B">
                <w:rPr>
                  <w:rStyle w:val="Hyperlink"/>
                  <w:sz w:val="18"/>
                </w:rPr>
                <w:t>TR 21.900</w:t>
              </w:r>
            </w:hyperlink>
            <w:r w:rsidRPr="00A8449B">
              <w:rPr>
                <w:sz w:val="18"/>
              </w:rPr>
              <w:t>.</w:t>
            </w:r>
          </w:p>
        </w:tc>
        <w:tc>
          <w:tcPr>
            <w:tcW w:w="3120" w:type="dxa"/>
            <w:gridSpan w:val="2"/>
            <w:tcBorders>
              <w:bottom w:val="single" w:sz="4" w:space="0" w:color="auto"/>
              <w:right w:val="single" w:sz="4" w:space="0" w:color="auto"/>
            </w:tcBorders>
          </w:tcPr>
          <w:p w14:paraId="6FCE1153" w14:textId="77777777" w:rsidR="000C038A" w:rsidRPr="00A8449B" w:rsidRDefault="001E41F3" w:rsidP="00BD6BB8">
            <w:pPr>
              <w:pStyle w:val="CRCoverPage"/>
              <w:tabs>
                <w:tab w:val="left" w:pos="950"/>
              </w:tabs>
              <w:spacing w:after="0"/>
              <w:ind w:left="241" w:hanging="241"/>
              <w:rPr>
                <w:i/>
                <w:sz w:val="18"/>
              </w:rPr>
            </w:pPr>
            <w:r w:rsidRPr="00A8449B">
              <w:rPr>
                <w:i/>
                <w:sz w:val="18"/>
              </w:rPr>
              <w:t xml:space="preserve">Use </w:t>
            </w:r>
            <w:r w:rsidRPr="00A8449B">
              <w:rPr>
                <w:i/>
                <w:sz w:val="18"/>
                <w:u w:val="single"/>
              </w:rPr>
              <w:t>one</w:t>
            </w:r>
            <w:r w:rsidRPr="00A8449B">
              <w:rPr>
                <w:i/>
                <w:sz w:val="18"/>
              </w:rPr>
              <w:t xml:space="preserve"> of the following releases:</w:t>
            </w:r>
            <w:r w:rsidRPr="00A8449B">
              <w:rPr>
                <w:i/>
                <w:sz w:val="18"/>
              </w:rPr>
              <w:br/>
              <w:t>Rel-8</w:t>
            </w:r>
            <w:r w:rsidRPr="00A8449B">
              <w:rPr>
                <w:i/>
                <w:sz w:val="18"/>
              </w:rPr>
              <w:tab/>
              <w:t>(Release 8)</w:t>
            </w:r>
            <w:r w:rsidR="007C2097" w:rsidRPr="00A8449B">
              <w:rPr>
                <w:i/>
                <w:sz w:val="18"/>
              </w:rPr>
              <w:br/>
              <w:t>Rel-9</w:t>
            </w:r>
            <w:r w:rsidR="007C2097" w:rsidRPr="00A8449B">
              <w:rPr>
                <w:i/>
                <w:sz w:val="18"/>
              </w:rPr>
              <w:tab/>
              <w:t>(Release 9)</w:t>
            </w:r>
            <w:r w:rsidR="009777D9" w:rsidRPr="00A8449B">
              <w:rPr>
                <w:i/>
                <w:sz w:val="18"/>
              </w:rPr>
              <w:br/>
              <w:t>Rel-10</w:t>
            </w:r>
            <w:r w:rsidR="009777D9" w:rsidRPr="00A8449B">
              <w:rPr>
                <w:i/>
                <w:sz w:val="18"/>
              </w:rPr>
              <w:tab/>
              <w:t>(Release 10)</w:t>
            </w:r>
            <w:r w:rsidR="000C038A" w:rsidRPr="00A8449B">
              <w:rPr>
                <w:i/>
                <w:sz w:val="18"/>
              </w:rPr>
              <w:br/>
              <w:t>Rel-11</w:t>
            </w:r>
            <w:r w:rsidR="000C038A" w:rsidRPr="00A8449B">
              <w:rPr>
                <w:i/>
                <w:sz w:val="18"/>
              </w:rPr>
              <w:tab/>
              <w:t>(Release 11)</w:t>
            </w:r>
            <w:r w:rsidR="000C038A" w:rsidRPr="00A8449B">
              <w:rPr>
                <w:i/>
                <w:sz w:val="18"/>
              </w:rPr>
              <w:br/>
              <w:t>Rel-12</w:t>
            </w:r>
            <w:r w:rsidR="000C038A" w:rsidRPr="00A8449B">
              <w:rPr>
                <w:i/>
                <w:sz w:val="18"/>
              </w:rPr>
              <w:tab/>
              <w:t>(Release 12)</w:t>
            </w:r>
            <w:r w:rsidR="0051580D" w:rsidRPr="00A8449B">
              <w:rPr>
                <w:i/>
                <w:sz w:val="18"/>
              </w:rPr>
              <w:br/>
            </w:r>
            <w:bookmarkStart w:id="1" w:name="OLE_LINK1"/>
            <w:r w:rsidR="0051580D" w:rsidRPr="00A8449B">
              <w:rPr>
                <w:i/>
                <w:sz w:val="18"/>
              </w:rPr>
              <w:t>Rel-13</w:t>
            </w:r>
            <w:r w:rsidR="0051580D" w:rsidRPr="00A8449B">
              <w:rPr>
                <w:i/>
                <w:sz w:val="18"/>
              </w:rPr>
              <w:tab/>
              <w:t>(Release 13)</w:t>
            </w:r>
            <w:bookmarkEnd w:id="1"/>
            <w:r w:rsidR="00BD6BB8" w:rsidRPr="00A8449B">
              <w:rPr>
                <w:i/>
                <w:sz w:val="18"/>
              </w:rPr>
              <w:br/>
              <w:t>Rel-14</w:t>
            </w:r>
            <w:r w:rsidR="00BD6BB8" w:rsidRPr="00A8449B">
              <w:rPr>
                <w:i/>
                <w:sz w:val="18"/>
              </w:rPr>
              <w:tab/>
              <w:t>(Release 14)</w:t>
            </w:r>
            <w:r w:rsidR="00E34898" w:rsidRPr="00A8449B">
              <w:rPr>
                <w:i/>
                <w:sz w:val="18"/>
              </w:rPr>
              <w:br/>
              <w:t>Rel-15</w:t>
            </w:r>
            <w:r w:rsidR="00E34898" w:rsidRPr="00A8449B">
              <w:rPr>
                <w:i/>
                <w:sz w:val="18"/>
              </w:rPr>
              <w:tab/>
              <w:t>(Release 15)</w:t>
            </w:r>
            <w:r w:rsidR="00E34898" w:rsidRPr="00A8449B">
              <w:rPr>
                <w:i/>
                <w:sz w:val="18"/>
              </w:rPr>
              <w:br/>
              <w:t>Rel-16</w:t>
            </w:r>
            <w:r w:rsidR="00E34898" w:rsidRPr="00A8449B">
              <w:rPr>
                <w:i/>
                <w:sz w:val="18"/>
              </w:rPr>
              <w:tab/>
              <w:t>(Release 16)</w:t>
            </w:r>
          </w:p>
        </w:tc>
      </w:tr>
      <w:tr w:rsidR="001E41F3" w:rsidRPr="00A8449B" w14:paraId="388DD3B5" w14:textId="77777777" w:rsidTr="00547111">
        <w:tc>
          <w:tcPr>
            <w:tcW w:w="1843" w:type="dxa"/>
          </w:tcPr>
          <w:p w14:paraId="5264F3D8" w14:textId="77777777" w:rsidR="001E41F3" w:rsidRPr="00A8449B" w:rsidRDefault="001E41F3">
            <w:pPr>
              <w:pStyle w:val="CRCoverPage"/>
              <w:spacing w:after="0"/>
              <w:rPr>
                <w:b/>
                <w:i/>
                <w:sz w:val="8"/>
                <w:szCs w:val="8"/>
              </w:rPr>
            </w:pPr>
          </w:p>
        </w:tc>
        <w:tc>
          <w:tcPr>
            <w:tcW w:w="7797" w:type="dxa"/>
            <w:gridSpan w:val="10"/>
          </w:tcPr>
          <w:p w14:paraId="05EB8D06" w14:textId="77777777" w:rsidR="001E41F3" w:rsidRPr="00A8449B" w:rsidRDefault="001E41F3">
            <w:pPr>
              <w:pStyle w:val="CRCoverPage"/>
              <w:spacing w:after="0"/>
              <w:rPr>
                <w:sz w:val="8"/>
                <w:szCs w:val="8"/>
              </w:rPr>
            </w:pPr>
          </w:p>
        </w:tc>
      </w:tr>
      <w:tr w:rsidR="001E41F3" w:rsidRPr="00A8449B" w14:paraId="6C29FBB8" w14:textId="77777777" w:rsidTr="00547111">
        <w:tc>
          <w:tcPr>
            <w:tcW w:w="2694" w:type="dxa"/>
            <w:gridSpan w:val="2"/>
            <w:tcBorders>
              <w:top w:val="single" w:sz="4" w:space="0" w:color="auto"/>
              <w:left w:val="single" w:sz="4" w:space="0" w:color="auto"/>
            </w:tcBorders>
          </w:tcPr>
          <w:p w14:paraId="33FF86E5" w14:textId="77777777" w:rsidR="001E41F3" w:rsidRPr="00A8449B" w:rsidRDefault="001E41F3">
            <w:pPr>
              <w:pStyle w:val="CRCoverPage"/>
              <w:tabs>
                <w:tab w:val="right" w:pos="2184"/>
              </w:tabs>
              <w:spacing w:after="0"/>
              <w:rPr>
                <w:b/>
                <w:i/>
              </w:rPr>
            </w:pPr>
            <w:r w:rsidRPr="00A8449B">
              <w:rPr>
                <w:b/>
                <w:i/>
              </w:rPr>
              <w:t>Reason for change:</w:t>
            </w:r>
          </w:p>
        </w:tc>
        <w:tc>
          <w:tcPr>
            <w:tcW w:w="6946" w:type="dxa"/>
            <w:gridSpan w:val="9"/>
            <w:tcBorders>
              <w:top w:val="single" w:sz="4" w:space="0" w:color="auto"/>
              <w:right w:val="single" w:sz="4" w:space="0" w:color="auto"/>
            </w:tcBorders>
            <w:shd w:val="pct30" w:color="FFFF00" w:fill="auto"/>
          </w:tcPr>
          <w:p w14:paraId="6CE6C53F" w14:textId="30F97877" w:rsidR="001E41F3" w:rsidRPr="00A8449B" w:rsidRDefault="000C08A0">
            <w:pPr>
              <w:pStyle w:val="CRCoverPage"/>
              <w:spacing w:after="0"/>
              <w:ind w:left="100"/>
            </w:pPr>
            <w:r w:rsidRPr="00A8449B">
              <w:t>The</w:t>
            </w:r>
            <w:r w:rsidR="00A8449B">
              <w:t xml:space="preserve">re </w:t>
            </w:r>
            <w:r w:rsidR="00FD0FA6">
              <w:t>is</w:t>
            </w:r>
            <w:r w:rsidR="00A8449B">
              <w:t xml:space="preserve"> no</w:t>
            </w:r>
            <w:r w:rsidRPr="00A8449B">
              <w:t xml:space="preserve"> </w:t>
            </w:r>
            <w:r w:rsidR="002675C2" w:rsidRPr="00A8449B">
              <w:t xml:space="preserve">description of </w:t>
            </w:r>
            <w:r w:rsidR="00FD0FA6">
              <w:rPr>
                <w:lang w:bidi="ar-IQ"/>
              </w:rPr>
              <w:t>retry</w:t>
            </w:r>
            <w:r w:rsidR="00A8449B">
              <w:rPr>
                <w:lang w:bidi="ar-IQ"/>
              </w:rPr>
              <w:t xml:space="preserve"> handling</w:t>
            </w:r>
            <w:r w:rsidR="002675C2" w:rsidRPr="00A8449B">
              <w:rPr>
                <w:lang w:bidi="ar-IQ"/>
              </w:rPr>
              <w:t>.</w:t>
            </w:r>
          </w:p>
        </w:tc>
      </w:tr>
      <w:tr w:rsidR="001E41F3" w:rsidRPr="00A8449B" w14:paraId="55CF5077" w14:textId="77777777" w:rsidTr="00547111">
        <w:tc>
          <w:tcPr>
            <w:tcW w:w="2694" w:type="dxa"/>
            <w:gridSpan w:val="2"/>
            <w:tcBorders>
              <w:left w:val="single" w:sz="4" w:space="0" w:color="auto"/>
            </w:tcBorders>
          </w:tcPr>
          <w:p w14:paraId="21AAA92C" w14:textId="77777777" w:rsidR="001E41F3" w:rsidRPr="00A8449B" w:rsidRDefault="001E41F3">
            <w:pPr>
              <w:pStyle w:val="CRCoverPage"/>
              <w:spacing w:after="0"/>
              <w:rPr>
                <w:b/>
                <w:i/>
                <w:sz w:val="8"/>
                <w:szCs w:val="8"/>
              </w:rPr>
            </w:pPr>
          </w:p>
        </w:tc>
        <w:tc>
          <w:tcPr>
            <w:tcW w:w="6946" w:type="dxa"/>
            <w:gridSpan w:val="9"/>
            <w:tcBorders>
              <w:right w:val="single" w:sz="4" w:space="0" w:color="auto"/>
            </w:tcBorders>
          </w:tcPr>
          <w:p w14:paraId="2B28C30B" w14:textId="77777777" w:rsidR="001E41F3" w:rsidRPr="00A8449B" w:rsidRDefault="001E41F3">
            <w:pPr>
              <w:pStyle w:val="CRCoverPage"/>
              <w:spacing w:after="0"/>
              <w:rPr>
                <w:sz w:val="8"/>
                <w:szCs w:val="8"/>
              </w:rPr>
            </w:pPr>
          </w:p>
        </w:tc>
      </w:tr>
      <w:tr w:rsidR="001E41F3" w:rsidRPr="00A8449B" w14:paraId="011C7C8D" w14:textId="77777777" w:rsidTr="00547111">
        <w:tc>
          <w:tcPr>
            <w:tcW w:w="2694" w:type="dxa"/>
            <w:gridSpan w:val="2"/>
            <w:tcBorders>
              <w:left w:val="single" w:sz="4" w:space="0" w:color="auto"/>
            </w:tcBorders>
          </w:tcPr>
          <w:p w14:paraId="0D4ECC69" w14:textId="77777777" w:rsidR="001E41F3" w:rsidRPr="00A8449B" w:rsidRDefault="001E41F3">
            <w:pPr>
              <w:pStyle w:val="CRCoverPage"/>
              <w:tabs>
                <w:tab w:val="right" w:pos="2184"/>
              </w:tabs>
              <w:spacing w:after="0"/>
              <w:rPr>
                <w:b/>
                <w:i/>
              </w:rPr>
            </w:pPr>
            <w:r w:rsidRPr="00A8449B">
              <w:rPr>
                <w:b/>
                <w:i/>
              </w:rPr>
              <w:t>Summary of change</w:t>
            </w:r>
            <w:r w:rsidR="0051580D" w:rsidRPr="00A8449B">
              <w:rPr>
                <w:b/>
                <w:i/>
              </w:rPr>
              <w:t>:</w:t>
            </w:r>
          </w:p>
        </w:tc>
        <w:tc>
          <w:tcPr>
            <w:tcW w:w="6946" w:type="dxa"/>
            <w:gridSpan w:val="9"/>
            <w:tcBorders>
              <w:right w:val="single" w:sz="4" w:space="0" w:color="auto"/>
            </w:tcBorders>
            <w:shd w:val="pct30" w:color="FFFF00" w:fill="auto"/>
          </w:tcPr>
          <w:p w14:paraId="23049031" w14:textId="05C296DE" w:rsidR="001E41F3" w:rsidRPr="00A8449B" w:rsidRDefault="002675C2">
            <w:pPr>
              <w:pStyle w:val="CRCoverPage"/>
              <w:spacing w:after="0"/>
              <w:ind w:left="100"/>
            </w:pPr>
            <w:r w:rsidRPr="00A8449B">
              <w:t xml:space="preserve">Adding a description of </w:t>
            </w:r>
            <w:r w:rsidR="00FD0FA6">
              <w:t>retry</w:t>
            </w:r>
            <w:r w:rsidR="00A8449B">
              <w:t xml:space="preserve"> handling </w:t>
            </w:r>
            <w:r w:rsidR="00FD0FA6">
              <w:t>and when</w:t>
            </w:r>
            <w:r w:rsidR="00A8449B">
              <w:t xml:space="preserve"> the NF Consumer </w:t>
            </w:r>
            <w:r w:rsidR="00FD0FA6">
              <w:t>may re</w:t>
            </w:r>
            <w:r w:rsidR="00A8449B">
              <w:t>tr</w:t>
            </w:r>
            <w:r w:rsidR="00FD0FA6">
              <w:t>y</w:t>
            </w:r>
            <w:r w:rsidR="00A8449B">
              <w:t xml:space="preserve"> </w:t>
            </w:r>
            <w:r w:rsidR="00FD0FA6">
              <w:t>the request in case of no response.</w:t>
            </w:r>
          </w:p>
        </w:tc>
      </w:tr>
      <w:tr w:rsidR="001E41F3" w:rsidRPr="00A8449B" w14:paraId="4AEAA17B" w14:textId="77777777" w:rsidTr="00547111">
        <w:tc>
          <w:tcPr>
            <w:tcW w:w="2694" w:type="dxa"/>
            <w:gridSpan w:val="2"/>
            <w:tcBorders>
              <w:left w:val="single" w:sz="4" w:space="0" w:color="auto"/>
            </w:tcBorders>
          </w:tcPr>
          <w:p w14:paraId="3CE2CB0B" w14:textId="77777777" w:rsidR="001E41F3" w:rsidRPr="00A8449B" w:rsidRDefault="001E41F3">
            <w:pPr>
              <w:pStyle w:val="CRCoverPage"/>
              <w:spacing w:after="0"/>
              <w:rPr>
                <w:b/>
                <w:i/>
                <w:sz w:val="8"/>
                <w:szCs w:val="8"/>
              </w:rPr>
            </w:pPr>
          </w:p>
        </w:tc>
        <w:tc>
          <w:tcPr>
            <w:tcW w:w="6946" w:type="dxa"/>
            <w:gridSpan w:val="9"/>
            <w:tcBorders>
              <w:right w:val="single" w:sz="4" w:space="0" w:color="auto"/>
            </w:tcBorders>
          </w:tcPr>
          <w:p w14:paraId="63944A13" w14:textId="77777777" w:rsidR="001E41F3" w:rsidRPr="00A8449B" w:rsidRDefault="001E41F3">
            <w:pPr>
              <w:pStyle w:val="CRCoverPage"/>
              <w:spacing w:after="0"/>
              <w:rPr>
                <w:sz w:val="8"/>
                <w:szCs w:val="8"/>
              </w:rPr>
            </w:pPr>
          </w:p>
        </w:tc>
      </w:tr>
      <w:tr w:rsidR="001E41F3" w:rsidRPr="00A8449B" w14:paraId="423DD5C8" w14:textId="77777777" w:rsidTr="00547111">
        <w:tc>
          <w:tcPr>
            <w:tcW w:w="2694" w:type="dxa"/>
            <w:gridSpan w:val="2"/>
            <w:tcBorders>
              <w:left w:val="single" w:sz="4" w:space="0" w:color="auto"/>
              <w:bottom w:val="single" w:sz="4" w:space="0" w:color="auto"/>
            </w:tcBorders>
          </w:tcPr>
          <w:p w14:paraId="2641B8B6" w14:textId="77777777" w:rsidR="001E41F3" w:rsidRPr="00A8449B" w:rsidRDefault="001E41F3">
            <w:pPr>
              <w:pStyle w:val="CRCoverPage"/>
              <w:tabs>
                <w:tab w:val="right" w:pos="2184"/>
              </w:tabs>
              <w:spacing w:after="0"/>
              <w:rPr>
                <w:b/>
                <w:i/>
              </w:rPr>
            </w:pPr>
            <w:r w:rsidRPr="00A8449B">
              <w:rPr>
                <w:b/>
                <w:i/>
              </w:rPr>
              <w:t>Consequences if not approved:</w:t>
            </w:r>
          </w:p>
        </w:tc>
        <w:tc>
          <w:tcPr>
            <w:tcW w:w="6946" w:type="dxa"/>
            <w:gridSpan w:val="9"/>
            <w:tcBorders>
              <w:bottom w:val="single" w:sz="4" w:space="0" w:color="auto"/>
              <w:right w:val="single" w:sz="4" w:space="0" w:color="auto"/>
            </w:tcBorders>
            <w:shd w:val="pct30" w:color="FFFF00" w:fill="auto"/>
          </w:tcPr>
          <w:p w14:paraId="4257ED77" w14:textId="1FF294C1" w:rsidR="004F4267" w:rsidRPr="00A8449B" w:rsidRDefault="002675C2" w:rsidP="004F4267">
            <w:pPr>
              <w:pStyle w:val="CRCoverPage"/>
              <w:spacing w:after="0"/>
              <w:ind w:left="100"/>
            </w:pPr>
            <w:r w:rsidRPr="00A8449B">
              <w:t xml:space="preserve">The unclear </w:t>
            </w:r>
            <w:r w:rsidR="00FD0FA6">
              <w:t xml:space="preserve">handling of the retry mechanism </w:t>
            </w:r>
            <w:r w:rsidRPr="00A8449B">
              <w:rPr>
                <w:lang w:bidi="ar-IQ"/>
              </w:rPr>
              <w:t xml:space="preserve">will lead to different interpretations and </w:t>
            </w:r>
            <w:r w:rsidR="00A81A34" w:rsidRPr="00A8449B">
              <w:t>inconsistent</w:t>
            </w:r>
            <w:r w:rsidRPr="00A8449B">
              <w:t xml:space="preserve"> behaviour.</w:t>
            </w:r>
          </w:p>
        </w:tc>
      </w:tr>
      <w:tr w:rsidR="001E41F3" w:rsidRPr="00A8449B" w14:paraId="00138910" w14:textId="77777777" w:rsidTr="00547111">
        <w:tc>
          <w:tcPr>
            <w:tcW w:w="2694" w:type="dxa"/>
            <w:gridSpan w:val="2"/>
          </w:tcPr>
          <w:p w14:paraId="593F348B" w14:textId="77777777" w:rsidR="001E41F3" w:rsidRPr="00A8449B" w:rsidRDefault="001E41F3">
            <w:pPr>
              <w:pStyle w:val="CRCoverPage"/>
              <w:spacing w:after="0"/>
              <w:rPr>
                <w:b/>
                <w:i/>
                <w:sz w:val="8"/>
                <w:szCs w:val="8"/>
              </w:rPr>
            </w:pPr>
          </w:p>
        </w:tc>
        <w:tc>
          <w:tcPr>
            <w:tcW w:w="6946" w:type="dxa"/>
            <w:gridSpan w:val="9"/>
          </w:tcPr>
          <w:p w14:paraId="68CF9EFF" w14:textId="77777777" w:rsidR="001E41F3" w:rsidRPr="00A8449B" w:rsidRDefault="001E41F3">
            <w:pPr>
              <w:pStyle w:val="CRCoverPage"/>
              <w:spacing w:after="0"/>
              <w:rPr>
                <w:sz w:val="8"/>
                <w:szCs w:val="8"/>
              </w:rPr>
            </w:pPr>
          </w:p>
        </w:tc>
      </w:tr>
      <w:tr w:rsidR="001E41F3" w:rsidRPr="00A8449B" w14:paraId="1B999BED" w14:textId="77777777" w:rsidTr="00547111">
        <w:tc>
          <w:tcPr>
            <w:tcW w:w="2694" w:type="dxa"/>
            <w:gridSpan w:val="2"/>
            <w:tcBorders>
              <w:top w:val="single" w:sz="4" w:space="0" w:color="auto"/>
              <w:left w:val="single" w:sz="4" w:space="0" w:color="auto"/>
            </w:tcBorders>
          </w:tcPr>
          <w:p w14:paraId="087DD7EC" w14:textId="77777777" w:rsidR="001E41F3" w:rsidRPr="00A8449B" w:rsidRDefault="001E41F3">
            <w:pPr>
              <w:pStyle w:val="CRCoverPage"/>
              <w:tabs>
                <w:tab w:val="right" w:pos="2184"/>
              </w:tabs>
              <w:spacing w:after="0"/>
              <w:rPr>
                <w:b/>
                <w:i/>
              </w:rPr>
            </w:pPr>
            <w:r w:rsidRPr="00A8449B">
              <w:rPr>
                <w:b/>
                <w:i/>
              </w:rPr>
              <w:t>Clauses affected:</w:t>
            </w:r>
          </w:p>
        </w:tc>
        <w:tc>
          <w:tcPr>
            <w:tcW w:w="6946" w:type="dxa"/>
            <w:gridSpan w:val="9"/>
            <w:tcBorders>
              <w:top w:val="single" w:sz="4" w:space="0" w:color="auto"/>
              <w:right w:val="single" w:sz="4" w:space="0" w:color="auto"/>
            </w:tcBorders>
            <w:shd w:val="pct30" w:color="FFFF00" w:fill="auto"/>
          </w:tcPr>
          <w:p w14:paraId="5ED1398C" w14:textId="50697FE3" w:rsidR="001E41F3" w:rsidRPr="00A8449B" w:rsidRDefault="00394D9D">
            <w:pPr>
              <w:pStyle w:val="CRCoverPage"/>
              <w:spacing w:after="0"/>
              <w:ind w:left="100"/>
            </w:pPr>
            <w:r>
              <w:t xml:space="preserve">6.1.7.3, </w:t>
            </w:r>
            <w:r w:rsidR="00FD0FA6">
              <w:t>6.1.7</w:t>
            </w:r>
            <w:r w:rsidR="00375062" w:rsidRPr="00A8449B">
              <w:t>.x</w:t>
            </w:r>
          </w:p>
        </w:tc>
      </w:tr>
      <w:tr w:rsidR="001E41F3" w:rsidRPr="00A8449B" w14:paraId="5CFB5F05" w14:textId="77777777" w:rsidTr="00547111">
        <w:tc>
          <w:tcPr>
            <w:tcW w:w="2694" w:type="dxa"/>
            <w:gridSpan w:val="2"/>
            <w:tcBorders>
              <w:left w:val="single" w:sz="4" w:space="0" w:color="auto"/>
            </w:tcBorders>
          </w:tcPr>
          <w:p w14:paraId="6EFFA238" w14:textId="77777777" w:rsidR="001E41F3" w:rsidRPr="00A8449B" w:rsidRDefault="001E41F3">
            <w:pPr>
              <w:pStyle w:val="CRCoverPage"/>
              <w:spacing w:after="0"/>
              <w:rPr>
                <w:b/>
                <w:i/>
                <w:sz w:val="8"/>
                <w:szCs w:val="8"/>
              </w:rPr>
            </w:pPr>
          </w:p>
        </w:tc>
        <w:tc>
          <w:tcPr>
            <w:tcW w:w="6946" w:type="dxa"/>
            <w:gridSpan w:val="9"/>
            <w:tcBorders>
              <w:right w:val="single" w:sz="4" w:space="0" w:color="auto"/>
            </w:tcBorders>
          </w:tcPr>
          <w:p w14:paraId="5FFF375A" w14:textId="77777777" w:rsidR="001E41F3" w:rsidRPr="00A8449B" w:rsidRDefault="001E41F3">
            <w:pPr>
              <w:pStyle w:val="CRCoverPage"/>
              <w:spacing w:after="0"/>
              <w:rPr>
                <w:sz w:val="8"/>
                <w:szCs w:val="8"/>
              </w:rPr>
            </w:pPr>
          </w:p>
        </w:tc>
      </w:tr>
      <w:tr w:rsidR="001E41F3" w:rsidRPr="00A8449B" w14:paraId="05644A4D" w14:textId="77777777" w:rsidTr="00547111">
        <w:tc>
          <w:tcPr>
            <w:tcW w:w="2694" w:type="dxa"/>
            <w:gridSpan w:val="2"/>
            <w:tcBorders>
              <w:left w:val="single" w:sz="4" w:space="0" w:color="auto"/>
            </w:tcBorders>
          </w:tcPr>
          <w:p w14:paraId="32792F2A" w14:textId="77777777" w:rsidR="001E41F3" w:rsidRPr="00A8449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E132AC2" w14:textId="77777777" w:rsidR="001E41F3" w:rsidRPr="00A8449B" w:rsidRDefault="001E41F3">
            <w:pPr>
              <w:pStyle w:val="CRCoverPage"/>
              <w:spacing w:after="0"/>
              <w:jc w:val="center"/>
              <w:rPr>
                <w:b/>
                <w:caps/>
              </w:rPr>
            </w:pPr>
            <w:r w:rsidRPr="00A8449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5C3FC5" w14:textId="77777777" w:rsidR="001E41F3" w:rsidRPr="00A8449B" w:rsidRDefault="001E41F3">
            <w:pPr>
              <w:pStyle w:val="CRCoverPage"/>
              <w:spacing w:after="0"/>
              <w:jc w:val="center"/>
              <w:rPr>
                <w:b/>
                <w:caps/>
              </w:rPr>
            </w:pPr>
            <w:r w:rsidRPr="00A8449B">
              <w:rPr>
                <w:b/>
                <w:caps/>
              </w:rPr>
              <w:t>N</w:t>
            </w:r>
          </w:p>
        </w:tc>
        <w:tc>
          <w:tcPr>
            <w:tcW w:w="2977" w:type="dxa"/>
            <w:gridSpan w:val="4"/>
          </w:tcPr>
          <w:p w14:paraId="1E076CF8" w14:textId="77777777" w:rsidR="001E41F3" w:rsidRPr="00A8449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1DEC1813" w14:textId="77777777" w:rsidR="001E41F3" w:rsidRPr="00A8449B" w:rsidRDefault="001E41F3">
            <w:pPr>
              <w:pStyle w:val="CRCoverPage"/>
              <w:spacing w:after="0"/>
              <w:ind w:left="99"/>
            </w:pPr>
          </w:p>
        </w:tc>
      </w:tr>
      <w:tr w:rsidR="001E41F3" w:rsidRPr="00A8449B" w14:paraId="77F8D1EB" w14:textId="77777777" w:rsidTr="00547111">
        <w:tc>
          <w:tcPr>
            <w:tcW w:w="2694" w:type="dxa"/>
            <w:gridSpan w:val="2"/>
            <w:tcBorders>
              <w:left w:val="single" w:sz="4" w:space="0" w:color="auto"/>
            </w:tcBorders>
          </w:tcPr>
          <w:p w14:paraId="738324B1" w14:textId="77777777" w:rsidR="001E41F3" w:rsidRPr="00A8449B" w:rsidRDefault="001E41F3">
            <w:pPr>
              <w:pStyle w:val="CRCoverPage"/>
              <w:tabs>
                <w:tab w:val="right" w:pos="2184"/>
              </w:tabs>
              <w:spacing w:after="0"/>
              <w:rPr>
                <w:b/>
                <w:i/>
              </w:rPr>
            </w:pPr>
            <w:r w:rsidRPr="00A8449B">
              <w:rPr>
                <w:b/>
                <w:i/>
              </w:rPr>
              <w:t>Other specs</w:t>
            </w:r>
          </w:p>
        </w:tc>
        <w:tc>
          <w:tcPr>
            <w:tcW w:w="284" w:type="dxa"/>
            <w:tcBorders>
              <w:top w:val="single" w:sz="4" w:space="0" w:color="auto"/>
              <w:left w:val="single" w:sz="4" w:space="0" w:color="auto"/>
              <w:bottom w:val="single" w:sz="4" w:space="0" w:color="auto"/>
            </w:tcBorders>
            <w:shd w:val="pct25" w:color="FFFF00" w:fill="auto"/>
          </w:tcPr>
          <w:p w14:paraId="09238766" w14:textId="77777777" w:rsidR="001E41F3" w:rsidRPr="00A844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0E1984" w14:textId="33CE9BA8" w:rsidR="001E41F3" w:rsidRPr="00A8449B" w:rsidRDefault="00F034DD">
            <w:pPr>
              <w:pStyle w:val="CRCoverPage"/>
              <w:spacing w:after="0"/>
              <w:jc w:val="center"/>
              <w:rPr>
                <w:b/>
                <w:caps/>
              </w:rPr>
            </w:pPr>
            <w:r w:rsidRPr="00A8449B">
              <w:rPr>
                <w:b/>
                <w:caps/>
              </w:rPr>
              <w:t>X</w:t>
            </w:r>
          </w:p>
        </w:tc>
        <w:tc>
          <w:tcPr>
            <w:tcW w:w="2977" w:type="dxa"/>
            <w:gridSpan w:val="4"/>
          </w:tcPr>
          <w:p w14:paraId="3EF59F0A" w14:textId="77777777" w:rsidR="001E41F3" w:rsidRPr="00A8449B" w:rsidRDefault="001E41F3">
            <w:pPr>
              <w:pStyle w:val="CRCoverPage"/>
              <w:tabs>
                <w:tab w:val="right" w:pos="2893"/>
              </w:tabs>
              <w:spacing w:after="0"/>
            </w:pPr>
            <w:r w:rsidRPr="00A8449B">
              <w:t xml:space="preserve"> Other core specifications</w:t>
            </w:r>
            <w:r w:rsidRPr="00A8449B">
              <w:tab/>
            </w:r>
          </w:p>
        </w:tc>
        <w:tc>
          <w:tcPr>
            <w:tcW w:w="3401" w:type="dxa"/>
            <w:gridSpan w:val="3"/>
            <w:tcBorders>
              <w:right w:val="single" w:sz="4" w:space="0" w:color="auto"/>
            </w:tcBorders>
            <w:shd w:val="pct30" w:color="FFFF00" w:fill="auto"/>
          </w:tcPr>
          <w:p w14:paraId="6FE32469" w14:textId="77777777" w:rsidR="001E41F3" w:rsidRPr="00A8449B" w:rsidRDefault="00145D43">
            <w:pPr>
              <w:pStyle w:val="CRCoverPage"/>
              <w:spacing w:after="0"/>
              <w:ind w:left="99"/>
            </w:pPr>
            <w:r w:rsidRPr="00A8449B">
              <w:t xml:space="preserve">TS/TR ... CR ... </w:t>
            </w:r>
          </w:p>
        </w:tc>
      </w:tr>
      <w:tr w:rsidR="001E41F3" w:rsidRPr="00A8449B" w14:paraId="32861F55" w14:textId="77777777" w:rsidTr="00547111">
        <w:tc>
          <w:tcPr>
            <w:tcW w:w="2694" w:type="dxa"/>
            <w:gridSpan w:val="2"/>
            <w:tcBorders>
              <w:left w:val="single" w:sz="4" w:space="0" w:color="auto"/>
            </w:tcBorders>
          </w:tcPr>
          <w:p w14:paraId="1F9A154A" w14:textId="77777777" w:rsidR="001E41F3" w:rsidRPr="00A8449B" w:rsidRDefault="001E41F3">
            <w:pPr>
              <w:pStyle w:val="CRCoverPage"/>
              <w:spacing w:after="0"/>
              <w:rPr>
                <w:b/>
                <w:i/>
              </w:rPr>
            </w:pPr>
            <w:r w:rsidRPr="00A8449B">
              <w:rPr>
                <w:b/>
                <w:i/>
              </w:rPr>
              <w:t>affected:</w:t>
            </w:r>
          </w:p>
        </w:tc>
        <w:tc>
          <w:tcPr>
            <w:tcW w:w="284" w:type="dxa"/>
            <w:tcBorders>
              <w:top w:val="single" w:sz="4" w:space="0" w:color="auto"/>
              <w:left w:val="single" w:sz="4" w:space="0" w:color="auto"/>
              <w:bottom w:val="single" w:sz="4" w:space="0" w:color="auto"/>
            </w:tcBorders>
            <w:shd w:val="pct25" w:color="FFFF00" w:fill="auto"/>
          </w:tcPr>
          <w:p w14:paraId="752F8787" w14:textId="77777777" w:rsidR="001E41F3" w:rsidRPr="00A844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6F4978" w14:textId="18363DAC" w:rsidR="001E41F3" w:rsidRPr="00A8449B" w:rsidRDefault="00F034DD">
            <w:pPr>
              <w:pStyle w:val="CRCoverPage"/>
              <w:spacing w:after="0"/>
              <w:jc w:val="center"/>
              <w:rPr>
                <w:b/>
                <w:caps/>
              </w:rPr>
            </w:pPr>
            <w:r w:rsidRPr="00A8449B">
              <w:rPr>
                <w:b/>
                <w:caps/>
              </w:rPr>
              <w:t>X</w:t>
            </w:r>
          </w:p>
        </w:tc>
        <w:tc>
          <w:tcPr>
            <w:tcW w:w="2977" w:type="dxa"/>
            <w:gridSpan w:val="4"/>
          </w:tcPr>
          <w:p w14:paraId="37624B26" w14:textId="77777777" w:rsidR="001E41F3" w:rsidRPr="00A8449B" w:rsidRDefault="001E41F3">
            <w:pPr>
              <w:pStyle w:val="CRCoverPage"/>
              <w:spacing w:after="0"/>
            </w:pPr>
            <w:r w:rsidRPr="00A8449B">
              <w:t xml:space="preserve"> Test specifications</w:t>
            </w:r>
          </w:p>
        </w:tc>
        <w:tc>
          <w:tcPr>
            <w:tcW w:w="3401" w:type="dxa"/>
            <w:gridSpan w:val="3"/>
            <w:tcBorders>
              <w:right w:val="single" w:sz="4" w:space="0" w:color="auto"/>
            </w:tcBorders>
            <w:shd w:val="pct30" w:color="FFFF00" w:fill="auto"/>
          </w:tcPr>
          <w:p w14:paraId="50E9C061" w14:textId="77777777" w:rsidR="001E41F3" w:rsidRPr="00A8449B" w:rsidRDefault="00145D43">
            <w:pPr>
              <w:pStyle w:val="CRCoverPage"/>
              <w:spacing w:after="0"/>
              <w:ind w:left="99"/>
            </w:pPr>
            <w:r w:rsidRPr="00A8449B">
              <w:t xml:space="preserve">TS/TR ... CR ... </w:t>
            </w:r>
          </w:p>
        </w:tc>
      </w:tr>
      <w:tr w:rsidR="001E41F3" w:rsidRPr="00A8449B" w14:paraId="36C32D7A" w14:textId="77777777" w:rsidTr="00547111">
        <w:tc>
          <w:tcPr>
            <w:tcW w:w="2694" w:type="dxa"/>
            <w:gridSpan w:val="2"/>
            <w:tcBorders>
              <w:left w:val="single" w:sz="4" w:space="0" w:color="auto"/>
            </w:tcBorders>
          </w:tcPr>
          <w:p w14:paraId="5E6CCE67" w14:textId="77777777" w:rsidR="001E41F3" w:rsidRPr="00A8449B" w:rsidRDefault="00145D43">
            <w:pPr>
              <w:pStyle w:val="CRCoverPage"/>
              <w:spacing w:after="0"/>
              <w:rPr>
                <w:b/>
                <w:i/>
              </w:rPr>
            </w:pPr>
            <w:r w:rsidRPr="00A8449B">
              <w:rPr>
                <w:b/>
                <w:i/>
              </w:rPr>
              <w:t xml:space="preserve">(show </w:t>
            </w:r>
            <w:r w:rsidR="00592D74" w:rsidRPr="00A8449B">
              <w:rPr>
                <w:b/>
                <w:i/>
              </w:rPr>
              <w:t xml:space="preserve">related </w:t>
            </w:r>
            <w:r w:rsidRPr="00A8449B">
              <w:rPr>
                <w:b/>
                <w:i/>
              </w:rPr>
              <w:t>CR</w:t>
            </w:r>
            <w:r w:rsidR="00592D74" w:rsidRPr="00A8449B">
              <w:rPr>
                <w:b/>
                <w:i/>
              </w:rPr>
              <w:t>s</w:t>
            </w:r>
            <w:r w:rsidRPr="00A8449B">
              <w:rPr>
                <w:b/>
                <w:i/>
              </w:rPr>
              <w:t>)</w:t>
            </w:r>
          </w:p>
        </w:tc>
        <w:tc>
          <w:tcPr>
            <w:tcW w:w="284" w:type="dxa"/>
            <w:tcBorders>
              <w:top w:val="single" w:sz="4" w:space="0" w:color="auto"/>
              <w:left w:val="single" w:sz="4" w:space="0" w:color="auto"/>
              <w:bottom w:val="single" w:sz="4" w:space="0" w:color="auto"/>
            </w:tcBorders>
            <w:shd w:val="pct25" w:color="FFFF00" w:fill="auto"/>
          </w:tcPr>
          <w:p w14:paraId="0F372D0C" w14:textId="77777777" w:rsidR="001E41F3" w:rsidRPr="00A8449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C7E0DA" w14:textId="73E8A774" w:rsidR="001E41F3" w:rsidRPr="00A8449B" w:rsidRDefault="00F034DD">
            <w:pPr>
              <w:pStyle w:val="CRCoverPage"/>
              <w:spacing w:after="0"/>
              <w:jc w:val="center"/>
              <w:rPr>
                <w:b/>
                <w:caps/>
              </w:rPr>
            </w:pPr>
            <w:r w:rsidRPr="00A8449B">
              <w:rPr>
                <w:b/>
                <w:caps/>
              </w:rPr>
              <w:t>X</w:t>
            </w:r>
          </w:p>
        </w:tc>
        <w:tc>
          <w:tcPr>
            <w:tcW w:w="2977" w:type="dxa"/>
            <w:gridSpan w:val="4"/>
          </w:tcPr>
          <w:p w14:paraId="5909ED93" w14:textId="77777777" w:rsidR="001E41F3" w:rsidRPr="00A8449B" w:rsidRDefault="001E41F3">
            <w:pPr>
              <w:pStyle w:val="CRCoverPage"/>
              <w:spacing w:after="0"/>
            </w:pPr>
            <w:r w:rsidRPr="00A8449B">
              <w:t xml:space="preserve"> O&amp;M Specifications</w:t>
            </w:r>
          </w:p>
        </w:tc>
        <w:tc>
          <w:tcPr>
            <w:tcW w:w="3401" w:type="dxa"/>
            <w:gridSpan w:val="3"/>
            <w:tcBorders>
              <w:right w:val="single" w:sz="4" w:space="0" w:color="auto"/>
            </w:tcBorders>
            <w:shd w:val="pct30" w:color="FFFF00" w:fill="auto"/>
          </w:tcPr>
          <w:p w14:paraId="6CEC0D32" w14:textId="77777777" w:rsidR="001E41F3" w:rsidRPr="00A8449B" w:rsidRDefault="00145D43">
            <w:pPr>
              <w:pStyle w:val="CRCoverPage"/>
              <w:spacing w:after="0"/>
              <w:ind w:left="99"/>
            </w:pPr>
            <w:r w:rsidRPr="00A8449B">
              <w:t>TS</w:t>
            </w:r>
            <w:r w:rsidR="000A6394" w:rsidRPr="00A8449B">
              <w:t xml:space="preserve">/TR ... CR ... </w:t>
            </w:r>
          </w:p>
        </w:tc>
      </w:tr>
      <w:tr w:rsidR="001E41F3" w:rsidRPr="00A8449B" w14:paraId="30A5CFB6" w14:textId="77777777" w:rsidTr="00547111">
        <w:tc>
          <w:tcPr>
            <w:tcW w:w="2694" w:type="dxa"/>
            <w:gridSpan w:val="2"/>
            <w:tcBorders>
              <w:left w:val="single" w:sz="4" w:space="0" w:color="auto"/>
            </w:tcBorders>
          </w:tcPr>
          <w:p w14:paraId="78B473F7" w14:textId="77777777" w:rsidR="001E41F3" w:rsidRPr="00A8449B" w:rsidRDefault="001E41F3">
            <w:pPr>
              <w:pStyle w:val="CRCoverPage"/>
              <w:spacing w:after="0"/>
              <w:rPr>
                <w:b/>
                <w:i/>
              </w:rPr>
            </w:pPr>
          </w:p>
        </w:tc>
        <w:tc>
          <w:tcPr>
            <w:tcW w:w="6946" w:type="dxa"/>
            <w:gridSpan w:val="9"/>
            <w:tcBorders>
              <w:right w:val="single" w:sz="4" w:space="0" w:color="auto"/>
            </w:tcBorders>
          </w:tcPr>
          <w:p w14:paraId="3DD1B1FB" w14:textId="77777777" w:rsidR="001E41F3" w:rsidRPr="00A8449B" w:rsidRDefault="001E41F3">
            <w:pPr>
              <w:pStyle w:val="CRCoverPage"/>
              <w:spacing w:after="0"/>
            </w:pPr>
          </w:p>
        </w:tc>
      </w:tr>
      <w:tr w:rsidR="001E41F3" w:rsidRPr="00A8449B" w14:paraId="26019F5A" w14:textId="77777777" w:rsidTr="00547111">
        <w:tc>
          <w:tcPr>
            <w:tcW w:w="2694" w:type="dxa"/>
            <w:gridSpan w:val="2"/>
            <w:tcBorders>
              <w:left w:val="single" w:sz="4" w:space="0" w:color="auto"/>
              <w:bottom w:val="single" w:sz="4" w:space="0" w:color="auto"/>
            </w:tcBorders>
          </w:tcPr>
          <w:p w14:paraId="641E57AD" w14:textId="77777777" w:rsidR="001E41F3" w:rsidRPr="00A8449B" w:rsidRDefault="001E41F3">
            <w:pPr>
              <w:pStyle w:val="CRCoverPage"/>
              <w:tabs>
                <w:tab w:val="right" w:pos="2184"/>
              </w:tabs>
              <w:spacing w:after="0"/>
              <w:rPr>
                <w:b/>
                <w:i/>
              </w:rPr>
            </w:pPr>
            <w:r w:rsidRPr="00A8449B">
              <w:rPr>
                <w:b/>
                <w:i/>
              </w:rPr>
              <w:t>Other comments:</w:t>
            </w:r>
          </w:p>
        </w:tc>
        <w:tc>
          <w:tcPr>
            <w:tcW w:w="6946" w:type="dxa"/>
            <w:gridSpan w:val="9"/>
            <w:tcBorders>
              <w:bottom w:val="single" w:sz="4" w:space="0" w:color="auto"/>
              <w:right w:val="single" w:sz="4" w:space="0" w:color="auto"/>
            </w:tcBorders>
            <w:shd w:val="pct30" w:color="FFFF00" w:fill="auto"/>
          </w:tcPr>
          <w:p w14:paraId="7B166A86" w14:textId="7A5BF6D0" w:rsidR="001E41F3" w:rsidRPr="00A8449B" w:rsidRDefault="001E41F3">
            <w:pPr>
              <w:pStyle w:val="CRCoverPage"/>
              <w:spacing w:after="0"/>
              <w:ind w:left="100"/>
            </w:pPr>
          </w:p>
        </w:tc>
      </w:tr>
    </w:tbl>
    <w:p w14:paraId="274AFF29" w14:textId="77777777" w:rsidR="001E41F3" w:rsidRPr="00A8449B" w:rsidRDefault="001E41F3">
      <w:pPr>
        <w:pStyle w:val="CRCoverPage"/>
        <w:spacing w:after="0"/>
        <w:rPr>
          <w:sz w:val="8"/>
          <w:szCs w:val="8"/>
        </w:rPr>
      </w:pPr>
    </w:p>
    <w:p w14:paraId="35947BE8" w14:textId="77777777" w:rsidR="001E41F3" w:rsidRPr="00A8449B" w:rsidRDefault="001E41F3">
      <w:pPr>
        <w:sectPr w:rsidR="001E41F3" w:rsidRPr="00A8449B">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5658" w:rsidRPr="00A8449B" w14:paraId="52457C1B" w14:textId="77777777" w:rsidTr="0046565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D8E2C46" w14:textId="77777777" w:rsidR="00465658" w:rsidRPr="00A8449B" w:rsidRDefault="00465658" w:rsidP="00465658">
            <w:pPr>
              <w:jc w:val="center"/>
              <w:rPr>
                <w:rFonts w:ascii="Arial" w:hAnsi="Arial" w:cs="Arial"/>
                <w:b/>
                <w:bCs/>
                <w:sz w:val="28"/>
                <w:szCs w:val="28"/>
              </w:rPr>
            </w:pPr>
            <w:bookmarkStart w:id="2" w:name="_Toc485126596"/>
            <w:bookmarkStart w:id="3" w:name="_Toc532894006"/>
            <w:bookmarkStart w:id="4" w:name="_Toc532894722"/>
            <w:r w:rsidRPr="00A8449B">
              <w:rPr>
                <w:rFonts w:ascii="Arial" w:hAnsi="Arial" w:cs="Arial"/>
                <w:b/>
                <w:bCs/>
                <w:sz w:val="28"/>
                <w:szCs w:val="28"/>
              </w:rPr>
              <w:lastRenderedPageBreak/>
              <w:t>First change</w:t>
            </w:r>
          </w:p>
        </w:tc>
      </w:tr>
    </w:tbl>
    <w:p w14:paraId="7F38DA8A" w14:textId="77777777" w:rsidR="00573366" w:rsidRPr="00BD6F46" w:rsidRDefault="00573366" w:rsidP="00573366">
      <w:pPr>
        <w:pStyle w:val="Heading4"/>
      </w:pPr>
      <w:bookmarkStart w:id="5" w:name="_Toc533869234"/>
      <w:bookmarkEnd w:id="2"/>
      <w:bookmarkEnd w:id="3"/>
      <w:bookmarkEnd w:id="4"/>
      <w:r w:rsidRPr="00BD6F46">
        <w:rPr>
          <w:rFonts w:hint="eastAsia"/>
        </w:rPr>
        <w:t>6.1.7</w:t>
      </w:r>
      <w:r w:rsidRPr="00BD6F46">
        <w:t>.3</w:t>
      </w:r>
      <w:r w:rsidRPr="00BD6F46">
        <w:tab/>
      </w:r>
      <w:r w:rsidRPr="003A3FD5">
        <w:t xml:space="preserve">Application </w:t>
      </w:r>
      <w:r>
        <w:t>e</w:t>
      </w:r>
      <w:r w:rsidRPr="003A3FD5">
        <w:t>rrors</w:t>
      </w:r>
      <w:bookmarkEnd w:id="5"/>
    </w:p>
    <w:p w14:paraId="4324DE76" w14:textId="77777777" w:rsidR="00573366" w:rsidRPr="00BD6F46" w:rsidRDefault="00573366" w:rsidP="00573366">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 xml:space="preserve">The common application errors defined in the Table 5.2.7.2-1 in 3GPP TS 29.500 [7] may also be used for the </w:t>
      </w:r>
      <w:proofErr w:type="spellStart"/>
      <w:r w:rsidRPr="007F2678">
        <w:t>Npcf_ConvergedCharging</w:t>
      </w:r>
      <w:proofErr w:type="spellEnd"/>
      <w:r w:rsidRPr="007F2678">
        <w:t xml:space="preserve"> service</w:t>
      </w:r>
      <w:r w:rsidRPr="00BD6F46">
        <w:t>.</w:t>
      </w:r>
    </w:p>
    <w:p w14:paraId="7877384B" w14:textId="77777777" w:rsidR="00573366" w:rsidRPr="00BD6F46" w:rsidRDefault="00573366" w:rsidP="00573366">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573366" w:rsidRPr="00BD6F46" w14:paraId="4384C6A1"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10B796E0" w14:textId="77777777" w:rsidR="00573366" w:rsidRPr="00BD6F46" w:rsidRDefault="00573366" w:rsidP="009807B0">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6E23CC24" w14:textId="77777777" w:rsidR="00573366" w:rsidRPr="00BD6F46" w:rsidRDefault="00573366" w:rsidP="009807B0">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6E5B66D4" w14:textId="77777777" w:rsidR="00573366" w:rsidRPr="00BD6F46" w:rsidRDefault="00573366" w:rsidP="009807B0">
            <w:pPr>
              <w:pStyle w:val="TAH"/>
            </w:pPr>
            <w:r w:rsidRPr="00BD6F46">
              <w:t>Description</w:t>
            </w:r>
          </w:p>
        </w:tc>
      </w:tr>
      <w:tr w:rsidR="00573366" w:rsidRPr="00BD6F46" w14:paraId="1D7F41A1"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57C4F2D1" w14:textId="77777777" w:rsidR="00573366" w:rsidRPr="00BD6F46" w:rsidRDefault="00573366" w:rsidP="009807B0">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39A41E15" w14:textId="77777777" w:rsidR="00573366" w:rsidRPr="00BD6F46" w:rsidRDefault="00573366" w:rsidP="009807B0">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6822E385" w14:textId="77777777" w:rsidR="00573366" w:rsidRPr="00BD6F46" w:rsidRDefault="00573366" w:rsidP="009807B0">
            <w:pPr>
              <w:pStyle w:val="TAL"/>
            </w:pPr>
            <w:r w:rsidRPr="00BD6F46">
              <w:t>The HTTP request is rejected because the set of session or subscriber information needed by the CHF for charging or CDR creation is incomplete or erroneous or not available. (E.g. Rating Group, subscriber information)</w:t>
            </w:r>
          </w:p>
        </w:tc>
      </w:tr>
      <w:tr w:rsidR="00573366" w:rsidRPr="00BD6F46" w14:paraId="7B5BB987"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tcPr>
          <w:p w14:paraId="36058EF0" w14:textId="77777777" w:rsidR="00573366" w:rsidRPr="00BD6F46" w:rsidRDefault="00573366" w:rsidP="009807B0">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0E4951AD" w14:textId="77777777" w:rsidR="00573366" w:rsidRPr="00BD6F46" w:rsidRDefault="00573366" w:rsidP="009807B0">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2DCF0E13" w14:textId="77777777" w:rsidR="00573366" w:rsidRPr="00BD6F46" w:rsidRDefault="00573366" w:rsidP="009807B0">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573366" w:rsidRPr="00BD6F46" w14:paraId="378345F3"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tcPr>
          <w:p w14:paraId="08E96CF4" w14:textId="77777777" w:rsidR="00573366" w:rsidRPr="00BD6F46" w:rsidRDefault="00573366" w:rsidP="009807B0">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7E057852" w14:textId="77777777" w:rsidR="00573366" w:rsidRPr="00BD6F46" w:rsidRDefault="00573366" w:rsidP="009807B0">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32E5DE05" w14:textId="77777777" w:rsidR="00573366" w:rsidRPr="00BD6F46" w:rsidRDefault="00573366" w:rsidP="009807B0">
            <w:pPr>
              <w:pStyle w:val="TAL"/>
            </w:pPr>
            <w:r w:rsidRPr="00BD6F46">
              <w:t>The HTTP request is rejected because the end user specified in the request cannot be served by the CHF.</w:t>
            </w:r>
          </w:p>
        </w:tc>
      </w:tr>
      <w:tr w:rsidR="00573366" w:rsidRPr="00BD6F46" w14:paraId="76DE89D9"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tcPr>
          <w:p w14:paraId="421F56D7" w14:textId="02F5EEF8" w:rsidR="00573366" w:rsidRPr="00BD6F46" w:rsidRDefault="00573366" w:rsidP="009807B0">
            <w:pPr>
              <w:pStyle w:val="TAL"/>
            </w:pPr>
            <w:r>
              <w:t>END_USER</w:t>
            </w:r>
            <w:ins w:id="6" w:author="Ericsson User 1" w:date="2019-01-11T15:29:00Z">
              <w:r w:rsidR="00AC1E81">
                <w:t>_</w:t>
              </w:r>
            </w:ins>
            <w:del w:id="7" w:author="Ericsson User 1" w:date="2019-01-11T15:29:00Z">
              <w:r w:rsidDel="00AC1E81">
                <w:delText xml:space="preserve"> </w:delText>
              </w:r>
            </w:del>
            <w:r>
              <w:t>REQUEST_DENIED</w:t>
            </w:r>
          </w:p>
        </w:tc>
        <w:tc>
          <w:tcPr>
            <w:tcW w:w="1980" w:type="dxa"/>
            <w:tcBorders>
              <w:top w:val="single" w:sz="4" w:space="0" w:color="auto"/>
              <w:left w:val="single" w:sz="4" w:space="0" w:color="auto"/>
              <w:bottom w:val="single" w:sz="4" w:space="0" w:color="auto"/>
              <w:right w:val="single" w:sz="4" w:space="0" w:color="auto"/>
            </w:tcBorders>
          </w:tcPr>
          <w:p w14:paraId="47534E98" w14:textId="77777777" w:rsidR="00573366" w:rsidRPr="00BD6F46" w:rsidRDefault="00573366" w:rsidP="009807B0">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1FB0AE9" w14:textId="77777777" w:rsidR="00573366" w:rsidRPr="00BD6F46" w:rsidRDefault="00573366" w:rsidP="009807B0">
            <w:pPr>
              <w:pStyle w:val="TAL"/>
            </w:pPr>
            <w:r>
              <w:t>The HTTP request denied by the CHF due to restrictions or limitations related to the end-user.</w:t>
            </w:r>
          </w:p>
        </w:tc>
      </w:tr>
      <w:tr w:rsidR="00573366" w:rsidRPr="00BD6F46" w14:paraId="69BBC7E1"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tcPr>
          <w:p w14:paraId="525B37AD" w14:textId="77777777" w:rsidR="00573366" w:rsidRPr="00BD6F46" w:rsidRDefault="00573366" w:rsidP="009807B0">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1073CCC7" w14:textId="77777777" w:rsidR="00573366" w:rsidRPr="00BD6F46" w:rsidRDefault="00573366" w:rsidP="009807B0">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4583BB78" w14:textId="77777777" w:rsidR="00573366" w:rsidRPr="00BD6F46" w:rsidRDefault="00573366" w:rsidP="009807B0">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573366" w:rsidRPr="00BD6F46" w14:paraId="5CEF094B" w14:textId="77777777" w:rsidTr="009807B0">
        <w:trPr>
          <w:cantSplit/>
          <w:jc w:val="center"/>
        </w:trPr>
        <w:tc>
          <w:tcPr>
            <w:tcW w:w="3834" w:type="dxa"/>
            <w:tcBorders>
              <w:top w:val="single" w:sz="4" w:space="0" w:color="auto"/>
              <w:left w:val="single" w:sz="4" w:space="0" w:color="auto"/>
              <w:bottom w:val="single" w:sz="4" w:space="0" w:color="auto"/>
              <w:right w:val="single" w:sz="4" w:space="0" w:color="auto"/>
            </w:tcBorders>
          </w:tcPr>
          <w:p w14:paraId="63EFE20C" w14:textId="77777777" w:rsidR="00573366" w:rsidRPr="00BD6F46" w:rsidRDefault="00573366" w:rsidP="009807B0">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04BFC200" w14:textId="77777777" w:rsidR="00573366" w:rsidRPr="00BD6F46" w:rsidRDefault="00573366" w:rsidP="009807B0">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4B823318" w14:textId="77777777" w:rsidR="00573366" w:rsidRPr="00BD6F46" w:rsidRDefault="00573366" w:rsidP="009807B0">
            <w:pPr>
              <w:pStyle w:val="TAL"/>
            </w:pPr>
            <w:r>
              <w:t xml:space="preserve">The HTTP request rejected by the CHF due to end-user restrictions or limitations. </w:t>
            </w:r>
          </w:p>
        </w:tc>
      </w:tr>
    </w:tbl>
    <w:p w14:paraId="59445976" w14:textId="5AAFC984" w:rsidR="00573366" w:rsidRDefault="00573366" w:rsidP="0057336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94D9D" w:rsidRPr="00A8449B" w14:paraId="734D21F9" w14:textId="77777777" w:rsidTr="001805B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552E7BB8" w14:textId="0E6D6245" w:rsidR="00394D9D" w:rsidRPr="00A8449B" w:rsidRDefault="00394D9D" w:rsidP="001805B8">
            <w:pPr>
              <w:jc w:val="center"/>
              <w:rPr>
                <w:rFonts w:ascii="Arial" w:hAnsi="Arial" w:cs="Arial"/>
                <w:b/>
                <w:bCs/>
                <w:sz w:val="28"/>
                <w:szCs w:val="28"/>
              </w:rPr>
            </w:pPr>
            <w:r>
              <w:rPr>
                <w:rFonts w:ascii="Arial" w:hAnsi="Arial" w:cs="Arial"/>
                <w:b/>
                <w:bCs/>
                <w:sz w:val="28"/>
                <w:szCs w:val="28"/>
              </w:rPr>
              <w:t>Second</w:t>
            </w:r>
            <w:bookmarkStart w:id="8" w:name="_GoBack"/>
            <w:bookmarkEnd w:id="8"/>
            <w:r w:rsidRPr="00A8449B">
              <w:rPr>
                <w:rFonts w:ascii="Arial" w:hAnsi="Arial" w:cs="Arial"/>
                <w:b/>
                <w:bCs/>
                <w:sz w:val="28"/>
                <w:szCs w:val="28"/>
              </w:rPr>
              <w:t xml:space="preserve"> change</w:t>
            </w:r>
          </w:p>
        </w:tc>
      </w:tr>
    </w:tbl>
    <w:p w14:paraId="6D6F99AD" w14:textId="5795F5F0" w:rsidR="00573366" w:rsidRPr="00BD6F46" w:rsidRDefault="00573366" w:rsidP="00573366">
      <w:pPr>
        <w:pStyle w:val="Heading4"/>
        <w:rPr>
          <w:ins w:id="9" w:author="Ericsson User 1" w:date="2019-01-08T17:51:00Z"/>
        </w:rPr>
      </w:pPr>
      <w:ins w:id="10" w:author="Ericsson User 1" w:date="2019-01-08T17:51:00Z">
        <w:r w:rsidRPr="00BD6F46">
          <w:rPr>
            <w:rFonts w:hint="eastAsia"/>
          </w:rPr>
          <w:t>6.1.7</w:t>
        </w:r>
        <w:r w:rsidRPr="00BD6F46">
          <w:t>.</w:t>
        </w:r>
        <w:r>
          <w:t>x</w:t>
        </w:r>
        <w:r w:rsidRPr="00BD6F46">
          <w:tab/>
        </w:r>
      </w:ins>
      <w:ins w:id="11" w:author="Ericsson User 1" w:date="2019-01-08T17:52:00Z">
        <w:r>
          <w:t>Request r</w:t>
        </w:r>
      </w:ins>
      <w:ins w:id="12" w:author="Ericsson User 1" w:date="2019-01-08T17:51:00Z">
        <w:r>
          <w:t>etries</w:t>
        </w:r>
      </w:ins>
    </w:p>
    <w:p w14:paraId="6D6779A8" w14:textId="02CD3156" w:rsidR="00573366" w:rsidRPr="00BD6F46" w:rsidRDefault="00573366" w:rsidP="00573366">
      <w:pPr>
        <w:rPr>
          <w:ins w:id="13" w:author="Ericsson User 1" w:date="2019-01-08T17:51:00Z"/>
        </w:rPr>
      </w:pPr>
      <w:ins w:id="14" w:author="Ericsson User 1" w:date="2019-01-08T17:52:00Z">
        <w:r w:rsidRPr="00BD6F46">
          <w:t xml:space="preserve">HTTP </w:t>
        </w:r>
        <w:r>
          <w:t>retry</w:t>
        </w:r>
        <w:r w:rsidRPr="00BD6F46">
          <w:t xml:space="preserve"> handling shall be supported as specified in subclause 5.2.</w:t>
        </w:r>
        <w:r>
          <w:t>8 of 3GPP TS 29.500 [4]</w:t>
        </w:r>
      </w:ins>
      <w:ins w:id="15" w:author="Ericsson User 1" w:date="2019-01-08T17:53:00Z">
        <w:r>
          <w:t xml:space="preserve">. </w:t>
        </w:r>
        <w:r w:rsidRPr="00BD6F46">
          <w:t xml:space="preserve">For the </w:t>
        </w:r>
        <w:proofErr w:type="spellStart"/>
        <w:r w:rsidRPr="00BD6F46">
          <w:t>Nchf_ConvergedCharging</w:t>
        </w:r>
        <w:proofErr w:type="spellEnd"/>
        <w:r w:rsidRPr="00BD6F46">
          <w:t xml:space="preserve"> API, </w:t>
        </w:r>
        <w:r>
          <w:t>all request sha</w:t>
        </w:r>
      </w:ins>
      <w:ins w:id="16" w:author="Ericsson User 1" w:date="2019-01-08T17:54:00Z">
        <w:r w:rsidR="00FD0FA6">
          <w:t>l</w:t>
        </w:r>
      </w:ins>
      <w:ins w:id="17" w:author="Ericsson User 1" w:date="2019-01-08T17:53:00Z">
        <w:r>
          <w:t xml:space="preserve">l be considered </w:t>
        </w:r>
      </w:ins>
      <w:ins w:id="18" w:author="Ericsson User 1" w:date="2019-01-08T17:54:00Z">
        <w:r w:rsidR="00FD0FA6" w:rsidRPr="00FD0FA6">
          <w:t>idempotent</w:t>
        </w:r>
      </w:ins>
      <w:ins w:id="19" w:author="Ericsson User 1" w:date="2019-01-10T11:26:00Z">
        <w:r w:rsidR="00862218">
          <w:t xml:space="preserve"> and </w:t>
        </w:r>
      </w:ins>
      <w:ins w:id="20" w:author="Ericsson User 1" w:date="2019-01-10T11:27:00Z">
        <w:r w:rsidR="00862218">
          <w:t xml:space="preserve">CHF shall be able to do duplicate detection to ensure </w:t>
        </w:r>
      </w:ins>
      <w:ins w:id="21" w:author="Ericsson User 1" w:date="2019-01-10T11:30:00Z">
        <w:r w:rsidR="00862218">
          <w:t>correct</w:t>
        </w:r>
      </w:ins>
      <w:ins w:id="22" w:author="Ericsson User 1" w:date="2019-01-10T11:27:00Z">
        <w:r w:rsidR="00862218">
          <w:t xml:space="preserve"> handling of the request</w:t>
        </w:r>
      </w:ins>
      <w:ins w:id="23" w:author="Ericsson User 1" w:date="2019-01-10T11:31:00Z">
        <w:r w:rsidR="00862218">
          <w:t>s</w:t>
        </w:r>
      </w:ins>
      <w:ins w:id="24" w:author="Ericsson User 1" w:date="2019-01-08T17:54:00Z">
        <w:r w:rsidR="00FD0FA6">
          <w:t>.</w:t>
        </w:r>
      </w:ins>
      <w:ins w:id="25" w:author="Ericsson User 1" w:date="2019-01-08T17:59:00Z">
        <w:r w:rsidR="00FD0FA6">
          <w:t xml:space="preserve"> </w:t>
        </w:r>
      </w:ins>
      <w:ins w:id="26" w:author="Ericsson User 1" w:date="2019-01-08T18:00:00Z">
        <w:r w:rsidR="00FD0FA6" w:rsidRPr="00BD6F46">
          <w:rPr>
            <w:lang w:eastAsia="zh-CN"/>
          </w:rPr>
          <w:t xml:space="preserve">In this Release </w:t>
        </w:r>
        <w:r w:rsidR="00FD0FA6" w:rsidRPr="00BD6F46">
          <w:t xml:space="preserve">of the specification, there </w:t>
        </w:r>
        <w:r w:rsidR="00FD0FA6">
          <w:t>is</w:t>
        </w:r>
        <w:r w:rsidR="00FD0FA6" w:rsidRPr="00BD6F46">
          <w:t xml:space="preserve"> no</w:t>
        </w:r>
        <w:r w:rsidR="00FD0FA6" w:rsidRPr="000B63FD">
          <w:rPr>
            <w:lang w:val="en-US"/>
          </w:rPr>
          <w:t xml:space="preserve"> </w:t>
        </w:r>
        <w:proofErr w:type="spellStart"/>
        <w:r w:rsidR="00FD0FA6" w:rsidRPr="00BD6F46">
          <w:t>Nchf_ConvergedCharging</w:t>
        </w:r>
        <w:proofErr w:type="spellEnd"/>
        <w:r w:rsidR="00FD0FA6" w:rsidRPr="00BD6F46">
          <w:t xml:space="preserve"> </w:t>
        </w:r>
      </w:ins>
      <w:ins w:id="27" w:author="Ericsson User 1" w:date="2019-01-08T17:59:00Z">
        <w:r w:rsidR="00FD0FA6" w:rsidRPr="000B63FD">
          <w:rPr>
            <w:lang w:val="en-US"/>
          </w:rPr>
          <w:t>API specific mechanisms specified for reconciling the state of resources</w:t>
        </w:r>
      </w:ins>
      <w:ins w:id="28" w:author="Ericsson User 1" w:date="2019-01-08T18:01:00Z">
        <w:r w:rsidR="00FD0FA6">
          <w:t>.</w:t>
        </w:r>
      </w:ins>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65658" w:rsidRPr="00A8449B" w14:paraId="705EE4EB" w14:textId="77777777" w:rsidTr="00DB6F4A">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1088EE5" w14:textId="77777777" w:rsidR="00465658" w:rsidRPr="00A8449B" w:rsidRDefault="00465658" w:rsidP="00465658">
            <w:pPr>
              <w:overflowPunct w:val="0"/>
              <w:autoSpaceDE w:val="0"/>
              <w:autoSpaceDN w:val="0"/>
              <w:adjustRightInd w:val="0"/>
              <w:jc w:val="center"/>
              <w:rPr>
                <w:rFonts w:ascii="Arial" w:hAnsi="Arial" w:cs="Arial"/>
                <w:b/>
                <w:bCs/>
                <w:sz w:val="28"/>
                <w:szCs w:val="28"/>
              </w:rPr>
            </w:pPr>
            <w:r w:rsidRPr="00A8449B">
              <w:rPr>
                <w:rFonts w:ascii="Arial" w:hAnsi="Arial" w:cs="Arial"/>
                <w:b/>
                <w:bCs/>
                <w:sz w:val="28"/>
                <w:szCs w:val="28"/>
              </w:rPr>
              <w:t>End of changes</w:t>
            </w:r>
          </w:p>
        </w:tc>
      </w:tr>
    </w:tbl>
    <w:p w14:paraId="1C623BAA" w14:textId="077AE59A" w:rsidR="001E41F3" w:rsidRPr="00A8449B" w:rsidRDefault="001E41F3"/>
    <w:sectPr w:rsidR="001E41F3" w:rsidRPr="00A8449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74ED19" w14:textId="77777777" w:rsidR="008A1CF1" w:rsidRDefault="008A1CF1">
      <w:r>
        <w:separator/>
      </w:r>
    </w:p>
  </w:endnote>
  <w:endnote w:type="continuationSeparator" w:id="0">
    <w:p w14:paraId="7AB899CB" w14:textId="77777777" w:rsidR="008A1CF1" w:rsidRDefault="008A1C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5ABECF" w14:textId="77777777" w:rsidR="008A1CF1" w:rsidRDefault="008A1CF1">
      <w:r>
        <w:separator/>
      </w:r>
    </w:p>
  </w:footnote>
  <w:footnote w:type="continuationSeparator" w:id="0">
    <w:p w14:paraId="0056F155" w14:textId="77777777" w:rsidR="008A1CF1" w:rsidRDefault="008A1C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0B24ED" w14:textId="77777777" w:rsidR="008A1CF1" w:rsidRDefault="008A1C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FD9CB0" w14:textId="77777777" w:rsidR="008A1CF1" w:rsidRDefault="008A1CF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98B91A" w14:textId="77777777" w:rsidR="008A1CF1" w:rsidRDefault="008A1CF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44652" w14:textId="77777777" w:rsidR="008A1CF1" w:rsidRDefault="008A1C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0"/>
  </w:num>
  <w:num w:numId="5">
    <w:abstractNumId w:val="18"/>
  </w:num>
  <w:num w:numId="6">
    <w:abstractNumId w:val="11"/>
  </w:num>
  <w:num w:numId="7">
    <w:abstractNumId w:val="15"/>
  </w:num>
  <w:num w:numId="8">
    <w:abstractNumId w:val="14"/>
  </w:num>
  <w:num w:numId="9">
    <w:abstractNumId w:val="9"/>
  </w:num>
  <w:num w:numId="10">
    <w:abstractNumId w:val="10"/>
  </w:num>
  <w:num w:numId="11">
    <w:abstractNumId w:val="21"/>
  </w:num>
  <w:num w:numId="12">
    <w:abstractNumId w:val="17"/>
  </w:num>
  <w:num w:numId="13">
    <w:abstractNumId w:val="19"/>
  </w:num>
  <w:num w:numId="14">
    <w:abstractNumId w:val="12"/>
  </w:num>
  <w:num w:numId="15">
    <w:abstractNumId w:val="16"/>
  </w:num>
  <w:num w:numId="16">
    <w:abstractNumId w:val="6"/>
  </w:num>
  <w:num w:numId="17">
    <w:abstractNumId w:val="4"/>
  </w:num>
  <w:num w:numId="18">
    <w:abstractNumId w:val="3"/>
  </w:num>
  <w:num w:numId="19">
    <w:abstractNumId w:val="2"/>
  </w:num>
  <w:num w:numId="20">
    <w:abstractNumId w:val="1"/>
  </w:num>
  <w:num w:numId="21">
    <w:abstractNumId w:val="5"/>
  </w:num>
  <w:num w:numId="22">
    <w:abstractNumId w:val="0"/>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662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5F1"/>
    <w:rsid w:val="000A6394"/>
    <w:rsid w:val="000B7FED"/>
    <w:rsid w:val="000C038A"/>
    <w:rsid w:val="000C08A0"/>
    <w:rsid w:val="000C6598"/>
    <w:rsid w:val="00145D43"/>
    <w:rsid w:val="00192C46"/>
    <w:rsid w:val="001A08B3"/>
    <w:rsid w:val="001A7B60"/>
    <w:rsid w:val="001B52F0"/>
    <w:rsid w:val="001B7A65"/>
    <w:rsid w:val="001E41F3"/>
    <w:rsid w:val="0026004D"/>
    <w:rsid w:val="002640DD"/>
    <w:rsid w:val="0026547E"/>
    <w:rsid w:val="002675C2"/>
    <w:rsid w:val="00275D12"/>
    <w:rsid w:val="00284FEB"/>
    <w:rsid w:val="002860C4"/>
    <w:rsid w:val="002B5741"/>
    <w:rsid w:val="00305409"/>
    <w:rsid w:val="003342F7"/>
    <w:rsid w:val="00345D8B"/>
    <w:rsid w:val="003609EF"/>
    <w:rsid w:val="0036231A"/>
    <w:rsid w:val="00374DD4"/>
    <w:rsid w:val="00375062"/>
    <w:rsid w:val="00394D9D"/>
    <w:rsid w:val="003E1A36"/>
    <w:rsid w:val="00410371"/>
    <w:rsid w:val="004242F1"/>
    <w:rsid w:val="004433AD"/>
    <w:rsid w:val="00465658"/>
    <w:rsid w:val="00482204"/>
    <w:rsid w:val="004B75B7"/>
    <w:rsid w:val="004F4267"/>
    <w:rsid w:val="005000F8"/>
    <w:rsid w:val="0051580D"/>
    <w:rsid w:val="00547111"/>
    <w:rsid w:val="00573366"/>
    <w:rsid w:val="00592D74"/>
    <w:rsid w:val="005E2C44"/>
    <w:rsid w:val="006103D6"/>
    <w:rsid w:val="00621188"/>
    <w:rsid w:val="006257ED"/>
    <w:rsid w:val="00695808"/>
    <w:rsid w:val="006B46FB"/>
    <w:rsid w:val="006D364C"/>
    <w:rsid w:val="006E21FB"/>
    <w:rsid w:val="00792342"/>
    <w:rsid w:val="007977A8"/>
    <w:rsid w:val="007B512A"/>
    <w:rsid w:val="007C2097"/>
    <w:rsid w:val="007D6A07"/>
    <w:rsid w:val="007F7259"/>
    <w:rsid w:val="008040A8"/>
    <w:rsid w:val="008279FA"/>
    <w:rsid w:val="00832867"/>
    <w:rsid w:val="00862218"/>
    <w:rsid w:val="008626E7"/>
    <w:rsid w:val="00870EE7"/>
    <w:rsid w:val="008A1CF1"/>
    <w:rsid w:val="008A45A6"/>
    <w:rsid w:val="008F686C"/>
    <w:rsid w:val="008F7EB9"/>
    <w:rsid w:val="009148DE"/>
    <w:rsid w:val="009777D9"/>
    <w:rsid w:val="00991B88"/>
    <w:rsid w:val="009A5753"/>
    <w:rsid w:val="009A579D"/>
    <w:rsid w:val="009D2992"/>
    <w:rsid w:val="009E3297"/>
    <w:rsid w:val="009F734F"/>
    <w:rsid w:val="00A246B6"/>
    <w:rsid w:val="00A47E70"/>
    <w:rsid w:val="00A50CF0"/>
    <w:rsid w:val="00A7671C"/>
    <w:rsid w:val="00A81A34"/>
    <w:rsid w:val="00A8449B"/>
    <w:rsid w:val="00AA2CBC"/>
    <w:rsid w:val="00AC1E81"/>
    <w:rsid w:val="00AC5820"/>
    <w:rsid w:val="00AD1CD8"/>
    <w:rsid w:val="00B179D2"/>
    <w:rsid w:val="00B258BB"/>
    <w:rsid w:val="00B67B97"/>
    <w:rsid w:val="00B968C8"/>
    <w:rsid w:val="00BA3EC5"/>
    <w:rsid w:val="00BA51D9"/>
    <w:rsid w:val="00BB5DFC"/>
    <w:rsid w:val="00BD279D"/>
    <w:rsid w:val="00BD6BB8"/>
    <w:rsid w:val="00C66BA2"/>
    <w:rsid w:val="00C95985"/>
    <w:rsid w:val="00CC5026"/>
    <w:rsid w:val="00CC68D0"/>
    <w:rsid w:val="00CF54C8"/>
    <w:rsid w:val="00D03F9A"/>
    <w:rsid w:val="00D06D51"/>
    <w:rsid w:val="00D24991"/>
    <w:rsid w:val="00D50255"/>
    <w:rsid w:val="00DB6F4A"/>
    <w:rsid w:val="00DE34CF"/>
    <w:rsid w:val="00DE4D81"/>
    <w:rsid w:val="00E13F3D"/>
    <w:rsid w:val="00E34898"/>
    <w:rsid w:val="00EB09B7"/>
    <w:rsid w:val="00EB221D"/>
    <w:rsid w:val="00EE7D7C"/>
    <w:rsid w:val="00F034DD"/>
    <w:rsid w:val="00F25D98"/>
    <w:rsid w:val="00F300FB"/>
    <w:rsid w:val="00F65411"/>
    <w:rsid w:val="00FB6386"/>
    <w:rsid w:val="00FD0F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3A488C8A"/>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Alt+1,h1,h11,h12,h13,h14,h15,h16"/>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rsid w:val="004F4267"/>
    <w:rPr>
      <w:rFonts w:ascii="Courier New" w:hAnsi="Courier New"/>
      <w:noProof/>
      <w:sz w:val="16"/>
      <w:lang w:val="en-GB" w:eastAsia="en-US"/>
    </w:rPr>
  </w:style>
  <w:style w:type="character" w:customStyle="1" w:styleId="EXCar">
    <w:name w:val="EX Car"/>
    <w:link w:val="EX"/>
    <w:rsid w:val="00465658"/>
    <w:rPr>
      <w:rFonts w:ascii="Times New Roman" w:hAnsi="Times New Roman"/>
      <w:lang w:val="en-GB" w:eastAsia="en-US"/>
    </w:rPr>
  </w:style>
  <w:style w:type="character" w:customStyle="1" w:styleId="B1Char">
    <w:name w:val="B1 Char"/>
    <w:link w:val="B1"/>
    <w:rsid w:val="00465658"/>
    <w:rPr>
      <w:rFonts w:ascii="Times New Roman" w:hAnsi="Times New Roman"/>
      <w:lang w:val="en-GB" w:eastAsia="en-US"/>
    </w:rPr>
  </w:style>
  <w:style w:type="character" w:customStyle="1" w:styleId="TALChar">
    <w:name w:val="TAL Char"/>
    <w:link w:val="TAL"/>
    <w:rsid w:val="005000F8"/>
    <w:rPr>
      <w:rFonts w:ascii="Arial" w:hAnsi="Arial"/>
      <w:sz w:val="18"/>
      <w:lang w:val="en-GB" w:eastAsia="en-US"/>
    </w:rPr>
  </w:style>
  <w:style w:type="character" w:customStyle="1" w:styleId="TACChar">
    <w:name w:val="TAC Char"/>
    <w:link w:val="TAC"/>
    <w:rsid w:val="005000F8"/>
    <w:rPr>
      <w:rFonts w:ascii="Arial" w:hAnsi="Arial"/>
      <w:sz w:val="18"/>
      <w:lang w:val="en-GB" w:eastAsia="en-US"/>
    </w:rPr>
  </w:style>
  <w:style w:type="character" w:customStyle="1" w:styleId="THChar">
    <w:name w:val="TH Char"/>
    <w:link w:val="TH"/>
    <w:rsid w:val="005000F8"/>
    <w:rPr>
      <w:rFonts w:ascii="Arial" w:hAnsi="Arial"/>
      <w:b/>
      <w:lang w:val="en-GB" w:eastAsia="en-US"/>
    </w:rPr>
  </w:style>
  <w:style w:type="character" w:customStyle="1" w:styleId="TAHChar">
    <w:name w:val="TAH Char"/>
    <w:link w:val="TAH"/>
    <w:rsid w:val="005000F8"/>
    <w:rPr>
      <w:rFonts w:ascii="Arial" w:hAnsi="Arial"/>
      <w:b/>
      <w:sz w:val="18"/>
      <w:lang w:val="en-GB" w:eastAsia="en-US"/>
    </w:rPr>
  </w:style>
  <w:style w:type="paragraph" w:customStyle="1" w:styleId="TAJ">
    <w:name w:val="TAJ"/>
    <w:basedOn w:val="TH"/>
    <w:rsid w:val="008F7EB9"/>
    <w:rPr>
      <w:rFonts w:eastAsia="SimSun"/>
    </w:rPr>
  </w:style>
  <w:style w:type="paragraph" w:customStyle="1" w:styleId="Guidance">
    <w:name w:val="Guidance"/>
    <w:basedOn w:val="Normal"/>
    <w:rsid w:val="008F7EB9"/>
    <w:rPr>
      <w:rFonts w:eastAsia="SimSun"/>
      <w:i/>
      <w:color w:val="0000FF"/>
    </w:rPr>
  </w:style>
  <w:style w:type="character" w:customStyle="1" w:styleId="CommentTextChar">
    <w:name w:val="Comment Text Char"/>
    <w:link w:val="CommentText"/>
    <w:rsid w:val="008F7EB9"/>
    <w:rPr>
      <w:rFonts w:ascii="Times New Roman" w:hAnsi="Times New Roman"/>
      <w:lang w:val="en-GB" w:eastAsia="en-US"/>
    </w:rPr>
  </w:style>
  <w:style w:type="character" w:customStyle="1" w:styleId="CommentSubjectChar">
    <w:name w:val="Comment Subject Char"/>
    <w:link w:val="CommentSubject"/>
    <w:rsid w:val="008F7EB9"/>
    <w:rPr>
      <w:rFonts w:ascii="Times New Roman" w:hAnsi="Times New Roman"/>
      <w:b/>
      <w:bCs/>
      <w:lang w:val="en-GB" w:eastAsia="en-US"/>
    </w:rPr>
  </w:style>
  <w:style w:type="character" w:customStyle="1" w:styleId="BalloonTextChar">
    <w:name w:val="Balloon Text Char"/>
    <w:link w:val="BalloonText"/>
    <w:rsid w:val="008F7EB9"/>
    <w:rPr>
      <w:rFonts w:ascii="Tahoma" w:hAnsi="Tahoma" w:cs="Tahoma"/>
      <w:sz w:val="16"/>
      <w:szCs w:val="16"/>
      <w:lang w:val="en-GB" w:eastAsia="en-US"/>
    </w:rPr>
  </w:style>
  <w:style w:type="character" w:customStyle="1" w:styleId="Heading3Char">
    <w:name w:val="Heading 3 Char"/>
    <w:aliases w:val="h3 Char1"/>
    <w:link w:val="Heading3"/>
    <w:uiPriority w:val="9"/>
    <w:locked/>
    <w:rsid w:val="008F7EB9"/>
    <w:rPr>
      <w:rFonts w:ascii="Arial" w:hAnsi="Arial"/>
      <w:sz w:val="28"/>
      <w:lang w:val="en-GB" w:eastAsia="en-US"/>
    </w:rPr>
  </w:style>
  <w:style w:type="character" w:customStyle="1" w:styleId="EditorsNoteZchn">
    <w:name w:val="Editor's Note Zchn"/>
    <w:link w:val="EditorsNote"/>
    <w:rsid w:val="008F7EB9"/>
    <w:rPr>
      <w:rFonts w:ascii="Times New Roman" w:hAnsi="Times New Roman"/>
      <w:color w:val="FF0000"/>
      <w:lang w:val="en-GB" w:eastAsia="en-US"/>
    </w:rPr>
  </w:style>
  <w:style w:type="character" w:customStyle="1" w:styleId="Heading4Char">
    <w:name w:val="Heading 4 Char"/>
    <w:link w:val="Heading4"/>
    <w:locked/>
    <w:rsid w:val="008F7EB9"/>
    <w:rPr>
      <w:rFonts w:ascii="Arial" w:hAnsi="Arial"/>
      <w:sz w:val="24"/>
      <w:lang w:val="en-GB" w:eastAsia="en-US"/>
    </w:rPr>
  </w:style>
  <w:style w:type="character" w:customStyle="1" w:styleId="TFChar">
    <w:name w:val="TF Char"/>
    <w:link w:val="TF"/>
    <w:rsid w:val="008F7EB9"/>
    <w:rPr>
      <w:rFonts w:ascii="Arial" w:hAnsi="Arial"/>
      <w:b/>
      <w:lang w:val="en-GB" w:eastAsia="en-US"/>
    </w:rPr>
  </w:style>
  <w:style w:type="character" w:customStyle="1" w:styleId="TALChar1">
    <w:name w:val="TAL Char1"/>
    <w:rsid w:val="008F7EB9"/>
    <w:rPr>
      <w:rFonts w:ascii="Arial" w:hAnsi="Arial"/>
      <w:sz w:val="18"/>
      <w:lang w:val="en-GB" w:eastAsia="en-US"/>
    </w:rPr>
  </w:style>
  <w:style w:type="character" w:customStyle="1" w:styleId="EditorsNoteChar">
    <w:name w:val="Editor's Note Char"/>
    <w:aliases w:val="EN Char"/>
    <w:rsid w:val="008F7EB9"/>
    <w:rPr>
      <w:rFonts w:ascii="Times New Roman" w:hAnsi="Times New Roman"/>
      <w:color w:val="FF0000"/>
      <w:lang w:val="en-GB" w:eastAsia="en-US"/>
    </w:rPr>
  </w:style>
  <w:style w:type="character" w:customStyle="1" w:styleId="TAHCar">
    <w:name w:val="TAH Car"/>
    <w:rsid w:val="008F7EB9"/>
    <w:rPr>
      <w:rFonts w:ascii="Arial" w:hAnsi="Arial"/>
      <w:b/>
      <w:sz w:val="18"/>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link w:val="Heading2"/>
    <w:rsid w:val="008F7EB9"/>
    <w:rPr>
      <w:rFonts w:ascii="Arial" w:hAnsi="Arial"/>
      <w:sz w:val="32"/>
      <w:lang w:val="en-GB" w:eastAsia="en-US"/>
    </w:rPr>
  </w:style>
  <w:style w:type="paragraph" w:styleId="Revision">
    <w:name w:val="Revision"/>
    <w:hidden/>
    <w:uiPriority w:val="99"/>
    <w:semiHidden/>
    <w:rsid w:val="008F7EB9"/>
    <w:rPr>
      <w:rFonts w:ascii="Times New Roman" w:eastAsia="SimSun" w:hAnsi="Times New Roman"/>
      <w:lang w:val="en-GB" w:eastAsia="en-US"/>
    </w:rPr>
  </w:style>
  <w:style w:type="character" w:customStyle="1" w:styleId="3Char">
    <w:name w:val="标题 3 Char"/>
    <w:aliases w:val="h3 Char"/>
    <w:uiPriority w:val="9"/>
    <w:locked/>
    <w:rsid w:val="008F7EB9"/>
    <w:rPr>
      <w:rFonts w:ascii="Arial" w:hAnsi="Arial"/>
      <w:sz w:val="28"/>
      <w:lang w:val="en-GB"/>
    </w:rPr>
  </w:style>
  <w:style w:type="character" w:customStyle="1" w:styleId="4Char">
    <w:name w:val="标题 4 Char"/>
    <w:locked/>
    <w:rsid w:val="008F7EB9"/>
    <w:rPr>
      <w:rFonts w:ascii="Arial" w:hAnsi="Arial"/>
      <w:sz w:val="24"/>
      <w:lang w:val="en-GB"/>
    </w:rPr>
  </w:style>
  <w:style w:type="character" w:customStyle="1" w:styleId="TANChar">
    <w:name w:val="TAN Char"/>
    <w:link w:val="TAN"/>
    <w:rsid w:val="008F7EB9"/>
    <w:rPr>
      <w:rFonts w:ascii="Arial" w:hAnsi="Arial"/>
      <w:sz w:val="18"/>
      <w:lang w:val="en-GB" w:eastAsia="en-US"/>
    </w:rPr>
  </w:style>
  <w:style w:type="character" w:customStyle="1" w:styleId="NOZchn">
    <w:name w:val="NO Zchn"/>
    <w:link w:val="NO"/>
    <w:rsid w:val="008F7EB9"/>
    <w:rPr>
      <w:rFonts w:ascii="Times New Roman" w:hAnsi="Times New Roman"/>
      <w:lang w:val="en-GB" w:eastAsia="en-US"/>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8F7EB9"/>
    <w:rPr>
      <w:rFonts w:ascii="Arial" w:hAnsi="Arial"/>
      <w:sz w:val="32"/>
      <w:lang w:val="en-GB" w:eastAsia="en-US"/>
    </w:rPr>
  </w:style>
  <w:style w:type="character" w:customStyle="1" w:styleId="FootnoteTextChar">
    <w:name w:val="Footnote Text Char"/>
    <w:link w:val="FootnoteText"/>
    <w:rsid w:val="008F7EB9"/>
    <w:rPr>
      <w:rFonts w:ascii="Times New Roman" w:hAnsi="Times New Roman"/>
      <w:sz w:val="16"/>
      <w:lang w:val="en-GB" w:eastAsia="en-US"/>
    </w:rPr>
  </w:style>
  <w:style w:type="paragraph" w:customStyle="1" w:styleId="code">
    <w:name w:val="code"/>
    <w:basedOn w:val="Normal"/>
    <w:rsid w:val="008F7EB9"/>
    <w:pPr>
      <w:overflowPunct w:val="0"/>
      <w:autoSpaceDE w:val="0"/>
      <w:autoSpaceDN w:val="0"/>
      <w:adjustRightInd w:val="0"/>
      <w:spacing w:after="0"/>
      <w:textAlignment w:val="baseline"/>
    </w:pPr>
    <w:rPr>
      <w:rFonts w:ascii="Courier New" w:eastAsia="SimSun" w:hAnsi="Courier New"/>
      <w:noProof/>
    </w:rPr>
  </w:style>
  <w:style w:type="character" w:customStyle="1" w:styleId="msoins0">
    <w:name w:val="msoins"/>
    <w:basedOn w:val="DefaultParagraphFont"/>
    <w:rsid w:val="008F7EB9"/>
  </w:style>
  <w:style w:type="paragraph" w:customStyle="1" w:styleId="Reference">
    <w:name w:val="Reference"/>
    <w:basedOn w:val="Normal"/>
    <w:rsid w:val="008F7EB9"/>
    <w:pPr>
      <w:tabs>
        <w:tab w:val="left" w:pos="851"/>
      </w:tabs>
      <w:ind w:left="851" w:hanging="851"/>
    </w:pPr>
    <w:rPr>
      <w:rFonts w:eastAsia="SimSun"/>
    </w:rPr>
  </w:style>
  <w:style w:type="character" w:customStyle="1" w:styleId="B2Char">
    <w:name w:val="B2 Char"/>
    <w:link w:val="B2"/>
    <w:rsid w:val="008F7EB9"/>
    <w:rPr>
      <w:rFonts w:ascii="Times New Roman" w:hAnsi="Times New Roman"/>
      <w:lang w:val="en-GB" w:eastAsia="en-US"/>
    </w:rPr>
  </w:style>
  <w:style w:type="character" w:customStyle="1" w:styleId="Char">
    <w:name w:val="批注文字 Char"/>
    <w:rsid w:val="008F7EB9"/>
    <w:rPr>
      <w:rFonts w:ascii="Times New Roman" w:hAnsi="Times New Roman"/>
      <w:lang w:val="en-GB" w:eastAsia="en-US"/>
    </w:rPr>
  </w:style>
  <w:style w:type="character" w:customStyle="1" w:styleId="Char0">
    <w:name w:val="文档结构图 Char"/>
    <w:rsid w:val="008F7EB9"/>
    <w:rPr>
      <w:rFonts w:ascii="Microsoft YaHei UI" w:eastAsia="Microsoft YaHei UI"/>
      <w:sz w:val="18"/>
      <w:szCs w:val="18"/>
      <w:lang w:val="en-GB" w:eastAsia="en-US"/>
    </w:rPr>
  </w:style>
  <w:style w:type="character" w:customStyle="1" w:styleId="a">
    <w:name w:val="文档结构图 字符"/>
    <w:rsid w:val="008F7EB9"/>
    <w:rPr>
      <w:rFonts w:ascii="Microsoft YaHei UI" w:eastAsia="Microsoft YaHei UI" w:hAnsi="Times New Roman"/>
      <w:sz w:val="18"/>
      <w:szCs w:val="18"/>
      <w:lang w:val="en-GB" w:eastAsia="en-US"/>
    </w:rPr>
  </w:style>
  <w:style w:type="character" w:customStyle="1" w:styleId="DocumentMapChar">
    <w:name w:val="Document Map Char"/>
    <w:link w:val="DocumentMap"/>
    <w:rsid w:val="008F7EB9"/>
    <w:rPr>
      <w:rFonts w:ascii="Tahoma" w:hAnsi="Tahoma" w:cs="Tahoma"/>
      <w:shd w:val="clear" w:color="auto" w:fill="000080"/>
      <w:lang w:val="en-GB" w:eastAsia="en-US"/>
    </w:rPr>
  </w:style>
  <w:style w:type="character" w:customStyle="1" w:styleId="Char1">
    <w:name w:val="批注主题 Char"/>
    <w:rsid w:val="008F7EB9"/>
  </w:style>
  <w:style w:type="character" w:customStyle="1" w:styleId="shorttext">
    <w:name w:val="short_text"/>
    <w:rsid w:val="00DB6F4A"/>
  </w:style>
  <w:style w:type="character" w:customStyle="1" w:styleId="NOChar">
    <w:name w:val="NO Char"/>
    <w:rsid w:val="00375062"/>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220EA2-A579-41C2-AEE4-28CA3692C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204</TotalTime>
  <Pages>2</Pages>
  <Words>543</Words>
  <Characters>4015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1</cp:lastModifiedBy>
  <cp:revision>17</cp:revision>
  <cp:lastPrinted>1899-12-31T23:00:00Z</cp:lastPrinted>
  <dcterms:created xsi:type="dcterms:W3CDTF">2018-10-23T09:41:00Z</dcterms:created>
  <dcterms:modified xsi:type="dcterms:W3CDTF">2019-01-11T14:37:00Z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123</vt:lpwstr>
  </property>
  <property fmtid="{D5CDD505-2E9C-101B-9397-08002B2CF9AE}" pid="4" name="Location">
    <vt:lpwstr>Montreal</vt:lpwstr>
  </property>
  <property fmtid="{D5CDD505-2E9C-101B-9397-08002B2CF9AE}" pid="5" name="Country">
    <vt:lpwstr>Canada</vt:lpwstr>
  </property>
  <property fmtid="{D5CDD505-2E9C-101B-9397-08002B2CF9AE}" pid="6" name="StartDate">
    <vt:lpwstr>21st Jan 2019</vt:lpwstr>
  </property>
  <property fmtid="{D5CDD505-2E9C-101B-9397-08002B2CF9AE}" pid="7" name="EndDate">
    <vt:lpwstr>25st Jan 2019</vt:lpwstr>
  </property>
  <property fmtid="{D5CDD505-2E9C-101B-9397-08002B2CF9AE}" pid="8" name="Tdoc#">
    <vt:lpwstr>S5-191238</vt:lpwstr>
  </property>
  <property fmtid="{D5CDD505-2E9C-101B-9397-08002B2CF9AE}" pid="9" name="Spec#">
    <vt:lpwstr>32.291</vt:lpwstr>
  </property>
  <property fmtid="{D5CDD505-2E9C-101B-9397-08002B2CF9AE}" pid="10" name="Cr#">
    <vt:lpwstr>0029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S5</vt:lpwstr>
  </property>
  <property fmtid="{D5CDD505-2E9C-101B-9397-08002B2CF9AE}" pid="15" name="RelatedWis">
    <vt:lpwstr>5GS_Ph1-SBI_CH</vt:lpwstr>
  </property>
  <property fmtid="{D5CDD505-2E9C-101B-9397-08002B2CF9AE}" pid="16" name="Cat">
    <vt:lpwstr>F</vt:lpwstr>
  </property>
  <property fmtid="{D5CDD505-2E9C-101B-9397-08002B2CF9AE}" pid="17" name="ResDate">
    <vt:lpwstr>2019-01-11</vt:lpwstr>
  </property>
  <property fmtid="{D5CDD505-2E9C-101B-9397-08002B2CF9AE}" pid="18" name="Release">
    <vt:lpwstr>Rel-15</vt:lpwstr>
  </property>
  <property fmtid="{D5CDD505-2E9C-101B-9397-08002B2CF9AE}" pid="19" name="CrTitle">
    <vt:lpwstr>Correct missing error handling</vt:lpwstr>
  </property>
  <property fmtid="{D5CDD505-2E9C-101B-9397-08002B2CF9AE}" pid="20" name="MtgTitle">
    <vt:lpwstr>&lt;MTG_TITLE&gt;</vt:lpwstr>
  </property>
</Properties>
</file>